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7E8BFA6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w:t>
      </w:r>
      <w:r w:rsidR="00187E74">
        <w:rPr>
          <w:rFonts w:ascii="Arial" w:eastAsia="MS Mincho" w:hAnsi="Arial" w:cs="Arial"/>
          <w:b/>
          <w:sz w:val="24"/>
          <w:szCs w:val="24"/>
        </w:rPr>
        <w:t>1</w:t>
      </w:r>
      <w:r w:rsidR="00816871">
        <w:rPr>
          <w:rFonts w:ascii="Arial" w:eastAsia="MS Mincho" w:hAnsi="Arial" w:cs="Arial"/>
          <w:b/>
          <w:sz w:val="24"/>
          <w:szCs w:val="24"/>
        </w:rPr>
        <w:t>6</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6C6457">
        <w:rPr>
          <w:rFonts w:ascii="Arial" w:eastAsiaTheme="minorEastAsia" w:hAnsi="Arial" w:cs="Arial"/>
          <w:b/>
          <w:sz w:val="24"/>
          <w:szCs w:val="24"/>
          <w:lang w:eastAsia="zh-CN"/>
        </w:rPr>
        <w:t>25</w:t>
      </w:r>
      <w:r w:rsidR="0007304F">
        <w:rPr>
          <w:rFonts w:ascii="Arial" w:eastAsiaTheme="minorEastAsia" w:hAnsi="Arial" w:cs="Arial"/>
          <w:b/>
          <w:sz w:val="24"/>
          <w:szCs w:val="24"/>
          <w:lang w:eastAsia="zh-CN"/>
        </w:rPr>
        <w:t>1</w:t>
      </w:r>
      <w:r w:rsidR="004232B6">
        <w:rPr>
          <w:rFonts w:ascii="Arial" w:eastAsiaTheme="minorEastAsia" w:hAnsi="Arial" w:cs="Arial"/>
          <w:b/>
          <w:sz w:val="24"/>
          <w:szCs w:val="24"/>
          <w:lang w:eastAsia="zh-CN"/>
        </w:rPr>
        <w:t>2852</w:t>
      </w:r>
    </w:p>
    <w:bookmarkEnd w:id="0"/>
    <w:p w14:paraId="55203D1C" w14:textId="25FA31D6" w:rsidR="00915D73" w:rsidRPr="007F0B94" w:rsidRDefault="007F0B94" w:rsidP="00915D73">
      <w:pPr>
        <w:tabs>
          <w:tab w:val="right" w:pos="9639"/>
        </w:tabs>
        <w:spacing w:after="100" w:afterAutospacing="1"/>
        <w:rPr>
          <w:rFonts w:ascii="Arial" w:eastAsia="Arial Unicode MS" w:hAnsi="Arial" w:cs="Arial"/>
          <w:b/>
          <w:sz w:val="24"/>
          <w:szCs w:val="24"/>
          <w:lang w:eastAsia="zh-CN"/>
        </w:rPr>
      </w:pP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Location  \* MERGEFORMAT </w:instrText>
      </w:r>
      <w:r w:rsidRPr="007F0B94">
        <w:rPr>
          <w:rFonts w:ascii="Arial" w:eastAsia="Arial Unicode MS" w:hAnsi="Arial" w:cs="Arial"/>
          <w:b/>
          <w:noProof/>
          <w:sz w:val="24"/>
        </w:rPr>
        <w:fldChar w:fldCharType="separate"/>
      </w:r>
      <w:r w:rsidR="00816871">
        <w:rPr>
          <w:rFonts w:ascii="Arial" w:eastAsia="Arial Unicode MS" w:hAnsi="Arial" w:cs="Arial"/>
          <w:b/>
          <w:noProof/>
          <w:sz w:val="24"/>
        </w:rPr>
        <w:t>Bengaluru</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Country  \* MERGEFORMAT </w:instrText>
      </w:r>
      <w:r w:rsidRPr="007F0B94">
        <w:rPr>
          <w:rFonts w:ascii="Arial" w:eastAsia="Arial Unicode MS" w:hAnsi="Arial" w:cs="Arial"/>
          <w:b/>
          <w:noProof/>
          <w:sz w:val="24"/>
        </w:rPr>
        <w:fldChar w:fldCharType="separate"/>
      </w:r>
      <w:r w:rsidR="00816871">
        <w:rPr>
          <w:rFonts w:ascii="Arial" w:eastAsia="Arial Unicode MS" w:hAnsi="Arial" w:cs="Arial"/>
          <w:b/>
          <w:noProof/>
          <w:sz w:val="24"/>
        </w:rPr>
        <w:t>India</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StartDate  \* MERGEFORMAT </w:instrText>
      </w:r>
      <w:r w:rsidRPr="007F0B94">
        <w:rPr>
          <w:rFonts w:ascii="Arial" w:eastAsia="Arial Unicode MS" w:hAnsi="Arial" w:cs="Arial"/>
          <w:b/>
          <w:noProof/>
          <w:sz w:val="24"/>
        </w:rPr>
        <w:fldChar w:fldCharType="separate"/>
      </w:r>
      <w:r w:rsidR="00816871">
        <w:rPr>
          <w:rFonts w:ascii="Arial" w:eastAsia="Arial Unicode MS" w:hAnsi="Arial" w:cs="Arial"/>
          <w:b/>
          <w:noProof/>
          <w:sz w:val="24"/>
        </w:rPr>
        <w:t>August</w:t>
      </w:r>
      <w:r w:rsidR="00B73E04">
        <w:rPr>
          <w:rFonts w:ascii="Arial" w:eastAsia="Arial Unicode MS" w:hAnsi="Arial" w:cs="Arial"/>
          <w:b/>
          <w:noProof/>
          <w:sz w:val="24"/>
        </w:rPr>
        <w:t xml:space="preserve"> </w:t>
      </w:r>
      <w:r w:rsidR="00816871">
        <w:rPr>
          <w:rFonts w:ascii="Arial" w:eastAsia="Arial Unicode MS" w:hAnsi="Arial" w:cs="Arial"/>
          <w:b/>
          <w:noProof/>
          <w:sz w:val="24"/>
        </w:rPr>
        <w:t>26</w:t>
      </w:r>
      <w:r w:rsidRPr="007F0B94">
        <w:rPr>
          <w:rFonts w:ascii="Arial" w:eastAsia="Arial Unicode MS" w:hAnsi="Arial" w:cs="Arial"/>
          <w:b/>
          <w:noProof/>
          <w:sz w:val="24"/>
        </w:rPr>
        <w:fldChar w:fldCharType="end"/>
      </w:r>
      <w:r w:rsidRPr="007F0B94">
        <w:rPr>
          <w:rFonts w:ascii="Arial" w:eastAsia="Arial Unicode MS" w:hAnsi="Arial" w:cs="Arial"/>
          <w:b/>
          <w:noProof/>
          <w:sz w:val="24"/>
        </w:rPr>
        <w:t xml:space="preserve"> – </w:t>
      </w:r>
      <w:r w:rsidRPr="007F0B94">
        <w:rPr>
          <w:rFonts w:ascii="Arial" w:eastAsia="Arial Unicode MS" w:hAnsi="Arial" w:cs="Arial"/>
          <w:b/>
          <w:noProof/>
          <w:sz w:val="24"/>
        </w:rPr>
        <w:fldChar w:fldCharType="begin"/>
      </w:r>
      <w:r w:rsidRPr="007F0B94">
        <w:rPr>
          <w:rFonts w:ascii="Arial" w:eastAsia="Arial Unicode MS" w:hAnsi="Arial" w:cs="Arial"/>
          <w:b/>
          <w:noProof/>
          <w:sz w:val="24"/>
        </w:rPr>
        <w:instrText xml:space="preserve"> DOCPROPERTY  EndDate  \* MERGEFORMAT </w:instrText>
      </w:r>
      <w:r w:rsidRPr="007F0B94">
        <w:rPr>
          <w:rFonts w:ascii="Arial" w:eastAsia="Arial Unicode MS" w:hAnsi="Arial" w:cs="Arial"/>
          <w:b/>
          <w:noProof/>
          <w:sz w:val="24"/>
        </w:rPr>
        <w:fldChar w:fldCharType="separate"/>
      </w:r>
      <w:r w:rsidR="009E476A">
        <w:rPr>
          <w:rFonts w:ascii="Arial" w:eastAsia="Arial Unicode MS" w:hAnsi="Arial" w:cs="Arial"/>
          <w:b/>
          <w:noProof/>
          <w:sz w:val="24"/>
        </w:rPr>
        <w:t>2</w:t>
      </w:r>
      <w:r w:rsidR="00816871">
        <w:rPr>
          <w:rFonts w:ascii="Arial" w:eastAsia="Arial Unicode MS" w:hAnsi="Arial" w:cs="Arial"/>
          <w:b/>
          <w:noProof/>
          <w:sz w:val="24"/>
        </w:rPr>
        <w:t>9</w:t>
      </w:r>
      <w:r w:rsidRPr="007F0B94">
        <w:rPr>
          <w:rFonts w:ascii="Arial" w:eastAsia="Arial Unicode MS" w:hAnsi="Arial" w:cs="Arial"/>
          <w:b/>
          <w:noProof/>
          <w:sz w:val="24"/>
        </w:rPr>
        <w:t>, 202</w:t>
      </w:r>
      <w:r w:rsidR="006C6457">
        <w:rPr>
          <w:rFonts w:ascii="Arial" w:eastAsia="Arial Unicode MS" w:hAnsi="Arial" w:cs="Arial"/>
          <w:b/>
          <w:noProof/>
          <w:sz w:val="24"/>
        </w:rPr>
        <w:t>5</w:t>
      </w:r>
      <w:r w:rsidRPr="007F0B94">
        <w:rPr>
          <w:rFonts w:ascii="Arial" w:eastAsia="Arial Unicode MS" w:hAnsi="Arial" w:cs="Arial"/>
          <w:b/>
          <w:noProof/>
          <w:sz w:val="24"/>
        </w:rPr>
        <w:fldChar w:fldCharType="end"/>
      </w:r>
    </w:p>
    <w:p w14:paraId="50D5329D" w14:textId="37AB6F1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F0B94">
        <w:rPr>
          <w:rFonts w:ascii="Arial" w:hAnsi="Arial" w:cs="Arial"/>
          <w:color w:val="000000"/>
          <w:sz w:val="22"/>
          <w:lang w:eastAsia="zh-CN"/>
        </w:rPr>
        <w:t xml:space="preserve">ZTE Corporation, </w:t>
      </w:r>
      <w:proofErr w:type="spellStart"/>
      <w:r w:rsidR="007F0B94">
        <w:rPr>
          <w:rFonts w:ascii="Arial" w:hAnsi="Arial" w:cs="Arial"/>
          <w:color w:val="000000"/>
          <w:sz w:val="22"/>
          <w:lang w:eastAsia="zh-CN"/>
        </w:rPr>
        <w:t>Sanechips</w:t>
      </w:r>
      <w:proofErr w:type="spellEnd"/>
    </w:p>
    <w:p w14:paraId="1E0389E7" w14:textId="2D9CDDF9"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87E74" w:rsidRPr="00187E74">
        <w:rPr>
          <w:rFonts w:ascii="Arial" w:eastAsiaTheme="minorEastAsia" w:hAnsi="Arial" w:cs="Arial"/>
          <w:color w:val="000000"/>
          <w:sz w:val="22"/>
          <w:lang w:eastAsia="zh-CN"/>
        </w:rPr>
        <w:t xml:space="preserve">TP for </w:t>
      </w:r>
      <w:r w:rsidR="00B73E04">
        <w:rPr>
          <w:rFonts w:ascii="Arial" w:eastAsiaTheme="minorEastAsia" w:hAnsi="Arial" w:cs="Arial"/>
          <w:color w:val="000000"/>
          <w:sz w:val="22"/>
          <w:lang w:eastAsia="zh-CN"/>
        </w:rPr>
        <w:t>TR 3</w:t>
      </w:r>
      <w:r w:rsidR="00837CE9">
        <w:rPr>
          <w:rFonts w:ascii="Arial" w:eastAsiaTheme="minorEastAsia" w:hAnsi="Arial" w:cs="Arial"/>
          <w:color w:val="000000"/>
          <w:sz w:val="22"/>
          <w:lang w:eastAsia="zh-CN"/>
        </w:rPr>
        <w:t>7.719-2</w:t>
      </w:r>
      <w:r w:rsidR="009E476A">
        <w:rPr>
          <w:rFonts w:ascii="Arial" w:eastAsiaTheme="minorEastAsia" w:hAnsi="Arial" w:cs="Arial"/>
          <w:color w:val="000000"/>
          <w:sz w:val="22"/>
          <w:lang w:eastAsia="zh-CN"/>
        </w:rPr>
        <w:t>1-1</w:t>
      </w:r>
      <w:r w:rsidR="00B73E04">
        <w:rPr>
          <w:rFonts w:ascii="Arial" w:eastAsiaTheme="minorEastAsia" w:hAnsi="Arial" w:cs="Arial"/>
          <w:color w:val="000000"/>
          <w:sz w:val="22"/>
          <w:lang w:eastAsia="zh-CN"/>
        </w:rPr>
        <w:t xml:space="preserve">1 to </w:t>
      </w:r>
      <w:r w:rsidR="009E476A">
        <w:rPr>
          <w:rFonts w:ascii="Arial" w:eastAsiaTheme="minorEastAsia" w:hAnsi="Arial" w:cs="Arial"/>
          <w:color w:val="000000"/>
          <w:sz w:val="22"/>
          <w:lang w:eastAsia="zh-CN"/>
        </w:rPr>
        <w:t>introduce</w:t>
      </w:r>
      <w:r w:rsidR="00816871">
        <w:rPr>
          <w:rFonts w:ascii="Arial" w:eastAsiaTheme="minorEastAsia" w:hAnsi="Arial" w:cs="Arial"/>
          <w:color w:val="000000"/>
          <w:sz w:val="22"/>
          <w:lang w:eastAsia="zh-CN"/>
        </w:rPr>
        <w:t xml:space="preserve"> </w:t>
      </w:r>
      <w:r w:rsidR="00837CE9">
        <w:rPr>
          <w:rFonts w:ascii="Arial" w:eastAsiaTheme="minorEastAsia" w:hAnsi="Arial" w:cs="Arial"/>
          <w:color w:val="000000"/>
          <w:sz w:val="22"/>
          <w:lang w:eastAsia="zh-CN"/>
        </w:rPr>
        <w:t>2L1N EN-DC configuration DC_7A-20A</w:t>
      </w:r>
      <w:r w:rsidR="009E476A">
        <w:rPr>
          <w:rFonts w:ascii="Arial" w:eastAsiaTheme="minorEastAsia" w:hAnsi="Arial" w:cs="Arial"/>
          <w:color w:val="000000"/>
          <w:sz w:val="22"/>
          <w:lang w:eastAsia="zh-CN"/>
        </w:rPr>
        <w:t>_n7A</w:t>
      </w:r>
    </w:p>
    <w:p w14:paraId="08CE26BB" w14:textId="0637F455" w:rsidR="00915D73" w:rsidRPr="00B73E04"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C6457">
        <w:rPr>
          <w:rFonts w:ascii="Arial" w:eastAsia="MS Mincho" w:hAnsi="Arial" w:cs="Arial"/>
          <w:bCs/>
          <w:color w:val="000000"/>
          <w:sz w:val="22"/>
          <w:lang w:val="pt-BR" w:eastAsia="ja-JP"/>
        </w:rPr>
        <w:t>6</w:t>
      </w:r>
      <w:r w:rsidR="009D78BA" w:rsidRPr="00F4639D">
        <w:rPr>
          <w:rFonts w:ascii="Arial" w:eastAsia="MS Mincho" w:hAnsi="Arial" w:cs="Arial"/>
          <w:bCs/>
          <w:color w:val="000000"/>
          <w:sz w:val="22"/>
          <w:lang w:eastAsia="ja-JP"/>
        </w:rPr>
        <w:t>.</w:t>
      </w:r>
      <w:r w:rsidR="009E476A">
        <w:rPr>
          <w:rFonts w:ascii="Arial" w:eastAsia="MS Mincho" w:hAnsi="Arial" w:cs="Arial"/>
          <w:color w:val="000000"/>
          <w:sz w:val="22"/>
          <w:lang w:eastAsia="ja-JP"/>
        </w:rPr>
        <w:t>2</w:t>
      </w:r>
      <w:r w:rsidR="003761B7">
        <w:rPr>
          <w:rFonts w:ascii="Arial" w:eastAsia="MS Mincho" w:hAnsi="Arial" w:cs="Arial"/>
          <w:color w:val="000000"/>
          <w:sz w:val="22"/>
          <w:lang w:eastAsia="ja-JP"/>
        </w:rPr>
        <w:t>.</w:t>
      </w:r>
      <w:r w:rsidR="00837CE9">
        <w:rPr>
          <w:rFonts w:ascii="Arial" w:eastAsia="MS Mincho" w:hAnsi="Arial" w:cs="Arial"/>
          <w:color w:val="000000"/>
          <w:sz w:val="22"/>
          <w:lang w:eastAsia="ja-JP"/>
        </w:rPr>
        <w:t>3</w:t>
      </w:r>
      <w:r w:rsidR="00B73E04">
        <w:rPr>
          <w:rFonts w:ascii="Arial" w:eastAsia="MS Mincho" w:hAnsi="Arial" w:cs="Arial"/>
          <w:color w:val="000000"/>
          <w:sz w:val="22"/>
          <w:lang w:eastAsia="ja-JP"/>
        </w:rPr>
        <w:t xml:space="preserve"> (</w:t>
      </w:r>
      <w:r w:rsidR="00837CE9" w:rsidRPr="00837CE9">
        <w:rPr>
          <w:rFonts w:ascii="Arial" w:eastAsia="MS Mincho" w:hAnsi="Arial" w:cs="Arial"/>
          <w:color w:val="000000"/>
          <w:sz w:val="22"/>
          <w:lang w:eastAsia="ja-JP"/>
        </w:rPr>
        <w:t>DC_R19_xBLTE_yBNR_3DL2UL</w:t>
      </w:r>
      <w:r w:rsidR="00B73E04">
        <w:rPr>
          <w:rFonts w:ascii="Arial" w:eastAsia="MS Mincho" w:hAnsi="Arial" w:cs="Arial"/>
          <w:color w:val="000000"/>
          <w:sz w:val="22"/>
          <w:lang w:eastAsia="ja-JP"/>
        </w:rPr>
        <w:t>)</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19CB4E3" w14:textId="2AA1F2B1" w:rsidR="00CB641B" w:rsidRPr="00DF7ED2" w:rsidRDefault="00DF7ED2" w:rsidP="00DF7ED2">
      <w:pPr>
        <w:overflowPunct w:val="0"/>
        <w:autoSpaceDE w:val="0"/>
        <w:autoSpaceDN w:val="0"/>
        <w:adjustRightInd w:val="0"/>
        <w:textAlignment w:val="baseline"/>
        <w:rPr>
          <w:rFonts w:eastAsia="Times New Roman"/>
          <w:lang w:eastAsia="zh-CN"/>
        </w:rPr>
      </w:pPr>
      <w:r>
        <w:rPr>
          <w:rFonts w:eastAsia="Times New Roman"/>
          <w:lang w:eastAsia="zh-CN"/>
        </w:rPr>
        <w:t xml:space="preserve">The </w:t>
      </w:r>
      <w:r w:rsidR="00837CE9">
        <w:rPr>
          <w:rFonts w:eastAsia="Times New Roman"/>
          <w:lang w:eastAsia="zh-CN"/>
        </w:rPr>
        <w:t>2L1N</w:t>
      </w:r>
      <w:r w:rsidR="009E476A">
        <w:rPr>
          <w:rFonts w:eastAsia="Times New Roman"/>
          <w:lang w:eastAsia="zh-CN"/>
        </w:rPr>
        <w:t xml:space="preserve"> </w:t>
      </w:r>
      <w:r w:rsidR="00837CE9">
        <w:rPr>
          <w:rFonts w:eastAsia="Times New Roman"/>
          <w:lang w:eastAsia="zh-CN"/>
        </w:rPr>
        <w:t>EN-</w:t>
      </w:r>
      <w:r w:rsidR="009E476A">
        <w:rPr>
          <w:rFonts w:eastAsia="Times New Roman"/>
          <w:lang w:eastAsia="zh-CN"/>
        </w:rPr>
        <w:t xml:space="preserve">DC </w:t>
      </w:r>
      <w:r>
        <w:rPr>
          <w:rFonts w:eastAsia="Times New Roman"/>
          <w:lang w:eastAsia="zh-CN"/>
        </w:rPr>
        <w:t xml:space="preserve">configuration </w:t>
      </w:r>
      <w:r w:rsidR="00837CE9">
        <w:rPr>
          <w:rFonts w:eastAsia="Times New Roman"/>
          <w:lang w:eastAsia="zh-CN"/>
        </w:rPr>
        <w:t>DC_7A-20A</w:t>
      </w:r>
      <w:r w:rsidR="009E476A">
        <w:rPr>
          <w:rFonts w:eastAsia="Times New Roman"/>
          <w:lang w:eastAsia="zh-CN"/>
        </w:rPr>
        <w:t>_n7A</w:t>
      </w:r>
      <w:r>
        <w:rPr>
          <w:rFonts w:eastAsia="Times New Roman"/>
          <w:lang w:eastAsia="zh-CN"/>
        </w:rPr>
        <w:t xml:space="preserve"> was requested in Rel-19 basket WID [1]</w:t>
      </w:r>
      <w:r w:rsidR="00D30522">
        <w:rPr>
          <w:rFonts w:eastAsia="Times New Roman"/>
          <w:lang w:eastAsia="zh-CN"/>
        </w:rPr>
        <w:t>.</w:t>
      </w:r>
      <w:r>
        <w:rPr>
          <w:rFonts w:eastAsia="Times New Roman"/>
          <w:lang w:eastAsia="zh-CN"/>
        </w:rPr>
        <w:t xml:space="preserve"> </w:t>
      </w:r>
      <w:r w:rsidR="00110B65">
        <w:rPr>
          <w:rFonts w:eastAsia="Times New Roman"/>
          <w:lang w:eastAsia="zh-CN"/>
        </w:rPr>
        <w:t xml:space="preserve">This TP is to </w:t>
      </w:r>
      <w:r w:rsidR="001F3D77">
        <w:rPr>
          <w:rFonts w:eastAsia="Times New Roman"/>
          <w:lang w:eastAsia="zh-CN"/>
        </w:rPr>
        <w:t xml:space="preserve">introduce </w:t>
      </w:r>
      <w:r w:rsidR="00837CE9">
        <w:rPr>
          <w:rFonts w:eastAsia="Times New Roman"/>
          <w:lang w:eastAsia="zh-CN"/>
        </w:rPr>
        <w:t>DC_7A-20A_n7A</w:t>
      </w:r>
      <w:r w:rsidR="00D30522">
        <w:rPr>
          <w:rFonts w:eastAsia="Times New Roman"/>
          <w:lang w:eastAsia="zh-CN"/>
        </w:rPr>
        <w:t xml:space="preserve"> to TR 37.719-11-1</w:t>
      </w:r>
      <w:r w:rsidR="00110B65">
        <w:rPr>
          <w:rFonts w:eastAsia="Times New Roman"/>
          <w:lang w:eastAsia="zh-CN"/>
        </w:rPr>
        <w:t>1.</w:t>
      </w:r>
    </w:p>
    <w:p w14:paraId="6A8BDB3E" w14:textId="7127BD93" w:rsidR="009D026D" w:rsidRDefault="009D026D" w:rsidP="009D026D">
      <w:pPr>
        <w:spacing w:after="60"/>
        <w:rPr>
          <w:b/>
        </w:rPr>
      </w:pPr>
      <w:r>
        <w:rPr>
          <w:b/>
          <w:u w:val="single"/>
        </w:rPr>
        <w:t>Proposal 1.</w:t>
      </w:r>
      <w:r w:rsidRPr="0068236F">
        <w:rPr>
          <w:b/>
        </w:rPr>
        <w:t xml:space="preserve">  </w:t>
      </w:r>
      <w:r>
        <w:rPr>
          <w:b/>
        </w:rPr>
        <w:t xml:space="preserve">It is suggested to approve the following TP </w:t>
      </w:r>
      <w:r w:rsidR="00110B65">
        <w:rPr>
          <w:b/>
        </w:rPr>
        <w:t xml:space="preserve">for </w:t>
      </w:r>
      <w:r w:rsidR="00837CE9" w:rsidRPr="00837CE9">
        <w:rPr>
          <w:b/>
        </w:rPr>
        <w:t>DC_7A-20A_n7A</w:t>
      </w:r>
      <w:r w:rsidR="00837CE9">
        <w:rPr>
          <w:b/>
        </w:rPr>
        <w:t xml:space="preserve"> to TR 37.719-2</w:t>
      </w:r>
      <w:r w:rsidR="00380B31">
        <w:rPr>
          <w:b/>
        </w:rPr>
        <w:t>1-11</w:t>
      </w:r>
      <w:r w:rsidR="00110B65">
        <w:rPr>
          <w:b/>
        </w:rPr>
        <w:t>.</w:t>
      </w:r>
    </w:p>
    <w:p w14:paraId="3F9C4EE7" w14:textId="77777777" w:rsidR="009D026D" w:rsidRPr="009D026D" w:rsidRDefault="009D026D" w:rsidP="009F2885">
      <w:pPr>
        <w:ind w:leftChars="50" w:left="100"/>
        <w:rPr>
          <w:rFonts w:ascii="Arial" w:eastAsia="MS Mincho" w:hAnsi="Arial" w:cs="Arial"/>
          <w:sz w:val="18"/>
          <w:szCs w:val="18"/>
        </w:rPr>
      </w:pP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3DD4D82" w14:textId="246040B2" w:rsidR="00B73E04" w:rsidRPr="00B73E04" w:rsidRDefault="00B73E04" w:rsidP="00B73E04">
      <w:pPr>
        <w:pStyle w:val="af7"/>
        <w:spacing w:before="60" w:beforeAutospacing="0" w:after="0" w:afterAutospacing="0"/>
        <w:textAlignment w:val="baseline"/>
        <w:rPr>
          <w:rFonts w:ascii="Arial" w:eastAsiaTheme="minorEastAsia" w:hAnsi="Arial" w:cs="Arial"/>
          <w:sz w:val="18"/>
          <w:szCs w:val="18"/>
          <w:lang w:eastAsia="zh-CN"/>
        </w:rPr>
      </w:pPr>
      <w:r w:rsidRPr="00B73E04">
        <w:rPr>
          <w:rFonts w:ascii="Arial" w:eastAsiaTheme="minorEastAsia" w:hAnsi="Arial" w:cs="Arial" w:hint="eastAsia"/>
          <w:sz w:val="18"/>
          <w:szCs w:val="18"/>
          <w:lang w:eastAsia="zh-CN"/>
        </w:rPr>
        <w:t>[1] RP-2</w:t>
      </w:r>
      <w:r>
        <w:rPr>
          <w:rFonts w:ascii="Arial" w:eastAsiaTheme="minorEastAsia" w:hAnsi="Arial" w:cs="Arial"/>
          <w:sz w:val="18"/>
          <w:szCs w:val="18"/>
          <w:lang w:eastAsia="zh-CN"/>
        </w:rPr>
        <w:t>50</w:t>
      </w:r>
      <w:r w:rsidR="009D315D">
        <w:rPr>
          <w:rFonts w:ascii="Arial" w:eastAsiaTheme="minorEastAsia" w:hAnsi="Arial" w:cs="Arial"/>
          <w:sz w:val="18"/>
          <w:szCs w:val="18"/>
          <w:lang w:eastAsia="zh-CN"/>
        </w:rPr>
        <w:t>966</w:t>
      </w:r>
      <w:r w:rsidRPr="00B73E04">
        <w:rPr>
          <w:rFonts w:ascii="Arial" w:eastAsiaTheme="minorEastAsia" w:hAnsi="Arial" w:cs="Arial" w:hint="eastAsia"/>
          <w:sz w:val="18"/>
          <w:szCs w:val="18"/>
          <w:lang w:eastAsia="zh-CN"/>
        </w:rPr>
        <w:t xml:space="preserve">, </w:t>
      </w:r>
      <w:r>
        <w:rPr>
          <w:rFonts w:ascii="Arial" w:eastAsiaTheme="minorEastAsia" w:hAnsi="Arial" w:cs="Arial"/>
          <w:sz w:val="18"/>
          <w:szCs w:val="18"/>
          <w:lang w:eastAsia="zh-CN"/>
        </w:rPr>
        <w:t>Revised</w:t>
      </w:r>
      <w:r w:rsidRPr="00B73E04">
        <w:rPr>
          <w:rFonts w:ascii="Arial" w:eastAsiaTheme="minorEastAsia" w:hAnsi="Arial" w:cs="Arial" w:hint="eastAsia"/>
          <w:sz w:val="18"/>
          <w:szCs w:val="18"/>
          <w:lang w:eastAsia="zh-CN"/>
        </w:rPr>
        <w:t xml:space="preserve"> WID: </w:t>
      </w:r>
      <w:r w:rsidR="00D30522" w:rsidRPr="00D30522">
        <w:rPr>
          <w:rFonts w:ascii="Arial" w:eastAsiaTheme="minorEastAsia" w:hAnsi="Arial" w:cs="Arial"/>
          <w:sz w:val="18"/>
          <w:szCs w:val="18"/>
          <w:lang w:eastAsia="zh-CN"/>
        </w:rPr>
        <w:t xml:space="preserve">Rel-19 Dual connectivity (DC) of x LTE band(s), y NR band(s) (1&lt;=x&lt;6, 1&lt;=y&lt;6, </w:t>
      </w:r>
      <w:proofErr w:type="spellStart"/>
      <w:r w:rsidR="00D30522" w:rsidRPr="00D30522">
        <w:rPr>
          <w:rFonts w:ascii="Arial" w:eastAsiaTheme="minorEastAsia" w:hAnsi="Arial" w:cs="Arial"/>
          <w:sz w:val="18"/>
          <w:szCs w:val="18"/>
          <w:lang w:eastAsia="zh-CN"/>
        </w:rPr>
        <w:t>x+y</w:t>
      </w:r>
      <w:proofErr w:type="spellEnd"/>
      <w:r w:rsidR="00D30522" w:rsidRPr="00D30522">
        <w:rPr>
          <w:rFonts w:ascii="Arial" w:eastAsiaTheme="minorEastAsia" w:hAnsi="Arial" w:cs="Arial"/>
          <w:sz w:val="18"/>
          <w:szCs w:val="18"/>
          <w:lang w:eastAsia="zh-CN"/>
        </w:rPr>
        <w:t>&lt;=6) and single or two NR Supplementary Uplink (SUL) bands, Nokia, CHTTL, LG Electronics, Samsung</w:t>
      </w:r>
      <w:r w:rsidR="00D30522">
        <w:rPr>
          <w:rFonts w:ascii="Arial" w:eastAsiaTheme="minorEastAsia" w:hAnsi="Arial" w:cs="Arial"/>
          <w:sz w:val="18"/>
          <w:szCs w:val="18"/>
          <w:lang w:eastAsia="zh-CN"/>
        </w:rPr>
        <w:t>.</w:t>
      </w:r>
    </w:p>
    <w:p w14:paraId="404B377F" w14:textId="3DEA2814" w:rsidR="00837CE9" w:rsidRPr="00187E74" w:rsidRDefault="00D30522" w:rsidP="00837CE9">
      <w:pPr>
        <w:pStyle w:val="af7"/>
        <w:spacing w:before="60" w:beforeAutospacing="0" w:after="0" w:afterAutospacing="0"/>
        <w:textAlignment w:val="baseline"/>
        <w:rPr>
          <w:rFonts w:ascii="Arial" w:eastAsiaTheme="minorEastAsia" w:hAnsi="Arial" w:cs="Arial"/>
          <w:sz w:val="18"/>
          <w:szCs w:val="18"/>
          <w:lang w:eastAsia="zh-CN"/>
        </w:rPr>
      </w:pPr>
      <w:r>
        <w:rPr>
          <w:rFonts w:ascii="Arial" w:eastAsiaTheme="minorEastAsia" w:hAnsi="Arial" w:cs="Arial" w:hint="eastAsia"/>
          <w:sz w:val="18"/>
          <w:szCs w:val="18"/>
          <w:lang w:eastAsia="zh-CN"/>
        </w:rPr>
        <w:t>[</w:t>
      </w:r>
      <w:r w:rsidR="009D315D">
        <w:rPr>
          <w:rFonts w:ascii="Arial" w:eastAsiaTheme="minorEastAsia" w:hAnsi="Arial" w:cs="Arial"/>
          <w:sz w:val="18"/>
          <w:szCs w:val="18"/>
          <w:lang w:eastAsia="zh-CN"/>
        </w:rPr>
        <w:t>2</w:t>
      </w:r>
      <w:r w:rsidR="00B73E04" w:rsidRPr="00B73E04">
        <w:rPr>
          <w:rFonts w:ascii="Arial" w:eastAsiaTheme="minorEastAsia" w:hAnsi="Arial" w:cs="Arial" w:hint="eastAsia"/>
          <w:sz w:val="18"/>
          <w:szCs w:val="18"/>
          <w:lang w:eastAsia="zh-CN"/>
        </w:rPr>
        <w:t>] TR</w:t>
      </w:r>
      <w:r w:rsidR="00DF7ED2">
        <w:rPr>
          <w:rFonts w:ascii="Arial" w:eastAsiaTheme="minorEastAsia" w:hAnsi="Arial" w:cs="Arial"/>
          <w:sz w:val="18"/>
          <w:szCs w:val="18"/>
          <w:lang w:eastAsia="zh-CN"/>
        </w:rPr>
        <w:t xml:space="preserve"> </w:t>
      </w:r>
      <w:r>
        <w:rPr>
          <w:rFonts w:ascii="Arial" w:eastAsiaTheme="minorEastAsia" w:hAnsi="Arial" w:cs="Arial" w:hint="eastAsia"/>
          <w:sz w:val="18"/>
          <w:szCs w:val="18"/>
          <w:lang w:eastAsia="zh-CN"/>
        </w:rPr>
        <w:t>3</w:t>
      </w:r>
      <w:r>
        <w:rPr>
          <w:rFonts w:ascii="Arial" w:eastAsiaTheme="minorEastAsia" w:hAnsi="Arial" w:cs="Arial"/>
          <w:sz w:val="18"/>
          <w:szCs w:val="18"/>
          <w:lang w:eastAsia="zh-CN"/>
        </w:rPr>
        <w:t>7</w:t>
      </w:r>
      <w:r>
        <w:rPr>
          <w:rFonts w:ascii="Arial" w:eastAsiaTheme="minorEastAsia" w:hAnsi="Arial" w:cs="Arial" w:hint="eastAsia"/>
          <w:sz w:val="18"/>
          <w:szCs w:val="18"/>
          <w:lang w:eastAsia="zh-CN"/>
        </w:rPr>
        <w:t>.719-</w:t>
      </w:r>
      <w:r w:rsidR="00837CE9">
        <w:rPr>
          <w:rFonts w:ascii="Arial" w:eastAsiaTheme="minorEastAsia" w:hAnsi="Arial" w:cs="Arial"/>
          <w:sz w:val="18"/>
          <w:szCs w:val="18"/>
          <w:lang w:eastAsia="zh-CN"/>
        </w:rPr>
        <w:t>2</w:t>
      </w:r>
      <w:r>
        <w:rPr>
          <w:rFonts w:ascii="Arial" w:eastAsiaTheme="minorEastAsia" w:hAnsi="Arial" w:cs="Arial"/>
          <w:sz w:val="18"/>
          <w:szCs w:val="18"/>
          <w:lang w:eastAsia="zh-CN"/>
        </w:rPr>
        <w:t>1</w:t>
      </w:r>
      <w:r>
        <w:rPr>
          <w:rFonts w:ascii="Arial" w:eastAsiaTheme="minorEastAsia" w:hAnsi="Arial" w:cs="Arial" w:hint="eastAsia"/>
          <w:sz w:val="18"/>
          <w:szCs w:val="18"/>
          <w:lang w:eastAsia="zh-CN"/>
        </w:rPr>
        <w:t>-</w:t>
      </w:r>
      <w:r>
        <w:rPr>
          <w:rFonts w:ascii="Arial" w:eastAsiaTheme="minorEastAsia" w:hAnsi="Arial" w:cs="Arial"/>
          <w:sz w:val="18"/>
          <w:szCs w:val="18"/>
          <w:lang w:eastAsia="zh-CN"/>
        </w:rPr>
        <w:t>1</w:t>
      </w:r>
      <w:r w:rsidR="00B73E04" w:rsidRPr="00B73E04">
        <w:rPr>
          <w:rFonts w:ascii="Arial" w:eastAsiaTheme="minorEastAsia" w:hAnsi="Arial" w:cs="Arial" w:hint="eastAsia"/>
          <w:sz w:val="18"/>
          <w:szCs w:val="18"/>
          <w:lang w:eastAsia="zh-CN"/>
        </w:rPr>
        <w:t>1,</w:t>
      </w:r>
      <w:r w:rsidR="00B73E04">
        <w:rPr>
          <w:rFonts w:ascii="Arial" w:eastAsiaTheme="minorEastAsia" w:hAnsi="Arial" w:cs="Arial"/>
          <w:sz w:val="18"/>
          <w:szCs w:val="18"/>
          <w:lang w:eastAsia="zh-CN"/>
        </w:rPr>
        <w:t xml:space="preserve"> </w:t>
      </w:r>
      <w:r w:rsidR="00837CE9" w:rsidRPr="00837CE9">
        <w:rPr>
          <w:rFonts w:ascii="Arial" w:eastAsiaTheme="minorEastAsia" w:hAnsi="Arial" w:cs="Arial" w:hint="eastAsia"/>
          <w:sz w:val="18"/>
          <w:szCs w:val="18"/>
          <w:lang w:eastAsia="zh-CN"/>
        </w:rPr>
        <w:t>Rel-19 Dual Connectivity of EN-DC and NE-DC configurations consisting of 2 bands LTE inter-band CA (2DL/1UL) and 1 band NR (1DL/1UL), or consisting of 1 band LTE (1DL/1UL) and 2 bands NR inter-band CA (2DL/1UL)</w:t>
      </w:r>
    </w:p>
    <w:p w14:paraId="7F03B534" w14:textId="56F831DB" w:rsidR="00187E74" w:rsidRDefault="00187E74" w:rsidP="00B73E04">
      <w:pPr>
        <w:pStyle w:val="af7"/>
        <w:spacing w:before="60" w:beforeAutospacing="0" w:after="0" w:afterAutospacing="0"/>
        <w:textAlignment w:val="baseline"/>
        <w:rPr>
          <w:rFonts w:ascii="Arial" w:eastAsiaTheme="minorEastAsia" w:hAnsi="Arial" w:cs="Arial"/>
          <w:sz w:val="18"/>
          <w:szCs w:val="18"/>
          <w:lang w:eastAsia="zh-CN"/>
        </w:rPr>
      </w:pPr>
    </w:p>
    <w:p w14:paraId="3568CD1D" w14:textId="77777777" w:rsidR="00DF7ED2" w:rsidRDefault="00DF7ED2" w:rsidP="00B73E04">
      <w:pPr>
        <w:pStyle w:val="af7"/>
        <w:spacing w:before="60" w:beforeAutospacing="0" w:after="0" w:afterAutospacing="0"/>
        <w:textAlignment w:val="baseline"/>
        <w:rPr>
          <w:rFonts w:ascii="Arial" w:eastAsiaTheme="minorEastAsia" w:hAnsi="Arial" w:cs="Arial"/>
          <w:sz w:val="18"/>
          <w:szCs w:val="18"/>
          <w:lang w:eastAsia="zh-CN"/>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2C35522B" w14:textId="77777777" w:rsidR="00737DC5" w:rsidRDefault="00737DC5" w:rsidP="00737DC5">
      <w:pPr>
        <w:pStyle w:val="2"/>
        <w:rPr>
          <w:ins w:id="5" w:author="ZTE-Ma Zhifeng" w:date="2025-08-23T01:25:00Z"/>
          <w:rFonts w:eastAsia="MS Mincho"/>
          <w:lang w:eastAsia="ja-JP"/>
        </w:rPr>
      </w:pPr>
      <w:bookmarkStart w:id="6" w:name="_Toc199146106"/>
      <w:proofErr w:type="gramStart"/>
      <w:ins w:id="7" w:author="ZTE-Ma Zhifeng" w:date="2025-08-23T01:25:00Z">
        <w:r>
          <w:rPr>
            <w:lang w:val="en-US"/>
          </w:rPr>
          <w:t>6.x</w:t>
        </w:r>
        <w:proofErr w:type="gramEnd"/>
        <w:r>
          <w:rPr>
            <w:lang w:val="en-US"/>
          </w:rPr>
          <w:tab/>
          <w:t>DC_7-20</w:t>
        </w:r>
        <w:r w:rsidRPr="00992DBB">
          <w:rPr>
            <w:lang w:val="en-US"/>
          </w:rPr>
          <w:t>_n</w:t>
        </w:r>
        <w:bookmarkEnd w:id="6"/>
        <w:r>
          <w:rPr>
            <w:lang w:val="en-US"/>
          </w:rPr>
          <w:t>7</w:t>
        </w:r>
      </w:ins>
    </w:p>
    <w:p w14:paraId="149E0D4C" w14:textId="77777777" w:rsidR="00737DC5" w:rsidRPr="00992DBB" w:rsidRDefault="00737DC5" w:rsidP="00737DC5">
      <w:pPr>
        <w:pStyle w:val="30"/>
        <w:rPr>
          <w:ins w:id="8" w:author="ZTE-Ma Zhifeng" w:date="2025-08-23T01:25:00Z"/>
          <w:lang w:val="en-US"/>
        </w:rPr>
      </w:pPr>
      <w:bookmarkStart w:id="9" w:name="_Toc199146107"/>
      <w:proofErr w:type="gramStart"/>
      <w:ins w:id="10" w:author="ZTE-Ma Zhifeng" w:date="2025-08-23T01:25:00Z">
        <w:r>
          <w:rPr>
            <w:lang w:val="en-US"/>
          </w:rPr>
          <w:t>6.x</w:t>
        </w:r>
        <w:r w:rsidRPr="00992DBB">
          <w:rPr>
            <w:lang w:val="en-US"/>
          </w:rPr>
          <w:t>.1</w:t>
        </w:r>
        <w:proofErr w:type="gramEnd"/>
        <w:r w:rsidRPr="00992DBB">
          <w:rPr>
            <w:lang w:val="en-US"/>
          </w:rPr>
          <w:tab/>
        </w:r>
        <w:r w:rsidRPr="00992DBB">
          <w:rPr>
            <w:rFonts w:eastAsia="Malgun Gothic"/>
            <w:lang w:val="en-US" w:eastAsia="ko-KR"/>
          </w:rPr>
          <w:t>Configurations</w:t>
        </w:r>
        <w:r w:rsidRPr="00992DBB">
          <w:rPr>
            <w:lang w:val="en-US"/>
          </w:rPr>
          <w:t xml:space="preserve"> for DC</w:t>
        </w:r>
        <w:bookmarkEnd w:id="9"/>
      </w:ins>
    </w:p>
    <w:p w14:paraId="0E70CFA4" w14:textId="77777777" w:rsidR="00737DC5" w:rsidRDefault="00737DC5" w:rsidP="00737DC5">
      <w:pPr>
        <w:pStyle w:val="TH"/>
        <w:rPr>
          <w:ins w:id="11" w:author="ZTE-Ma Zhifeng" w:date="2025-08-23T01:25:00Z"/>
        </w:rPr>
      </w:pPr>
      <w:ins w:id="12" w:author="ZTE-Ma Zhifeng" w:date="2025-08-23T01:25:00Z">
        <w:r>
          <w:t>Table 6.x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737DC5" w14:paraId="7EDAB977" w14:textId="77777777" w:rsidTr="00AC57E4">
        <w:trPr>
          <w:trHeight w:val="187"/>
          <w:tblHeader/>
          <w:jc w:val="center"/>
          <w:ins w:id="13" w:author="ZTE-Ma Zhifeng" w:date="2025-08-23T01:25:00Z"/>
        </w:trPr>
        <w:tc>
          <w:tcPr>
            <w:tcW w:w="2830" w:type="dxa"/>
            <w:tcBorders>
              <w:top w:val="single" w:sz="4" w:space="0" w:color="auto"/>
              <w:left w:val="single" w:sz="4" w:space="0" w:color="auto"/>
              <w:bottom w:val="single" w:sz="4" w:space="0" w:color="auto"/>
              <w:right w:val="single" w:sz="4" w:space="0" w:color="auto"/>
            </w:tcBorders>
            <w:hideMark/>
          </w:tcPr>
          <w:p w14:paraId="18DA6E71" w14:textId="77777777" w:rsidR="00737DC5" w:rsidRDefault="00737DC5" w:rsidP="00AC57E4">
            <w:pPr>
              <w:pStyle w:val="TAH"/>
              <w:rPr>
                <w:ins w:id="14" w:author="ZTE-Ma Zhifeng" w:date="2025-08-23T01:25:00Z"/>
                <w:lang w:eastAsia="fi-FI"/>
              </w:rPr>
            </w:pPr>
            <w:ins w:id="15" w:author="ZTE-Ma Zhifeng" w:date="2025-08-23T01:25:00Z">
              <w:r>
                <w:rPr>
                  <w:lang w:eastAsia="fi-FI"/>
                </w:rPr>
                <w:t>EN-DC</w:t>
              </w:r>
            </w:ins>
          </w:p>
          <w:p w14:paraId="0ECBB0CE" w14:textId="77777777" w:rsidR="00737DC5" w:rsidRDefault="00737DC5" w:rsidP="00AC57E4">
            <w:pPr>
              <w:pStyle w:val="TAH"/>
              <w:rPr>
                <w:ins w:id="16" w:author="ZTE-Ma Zhifeng" w:date="2025-08-23T01:25:00Z"/>
                <w:lang w:eastAsia="fi-FI"/>
              </w:rPr>
            </w:pPr>
            <w:ins w:id="17" w:author="ZTE-Ma Zhifeng" w:date="2025-08-23T01:25: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74A9AD0" w14:textId="77777777" w:rsidR="00737DC5" w:rsidRDefault="00737DC5" w:rsidP="00AC57E4">
            <w:pPr>
              <w:pStyle w:val="TAH"/>
              <w:rPr>
                <w:ins w:id="18" w:author="ZTE-Ma Zhifeng" w:date="2025-08-23T01:25:00Z"/>
                <w:lang w:val="fr-FR" w:eastAsia="fi-FI"/>
              </w:rPr>
            </w:pPr>
            <w:ins w:id="19" w:author="ZTE-Ma Zhifeng" w:date="2025-08-23T01:25:00Z">
              <w:r>
                <w:rPr>
                  <w:lang w:val="fr-FR" w:eastAsia="fi-FI"/>
                </w:rPr>
                <w:t>Uplink EN-DC</w:t>
              </w:r>
            </w:ins>
          </w:p>
          <w:p w14:paraId="4421FE72" w14:textId="77777777" w:rsidR="00737DC5" w:rsidRDefault="00737DC5" w:rsidP="00AC57E4">
            <w:pPr>
              <w:pStyle w:val="TAH"/>
              <w:rPr>
                <w:ins w:id="20" w:author="ZTE-Ma Zhifeng" w:date="2025-08-23T01:25:00Z"/>
                <w:lang w:val="fr-FR" w:eastAsia="fi-FI"/>
              </w:rPr>
            </w:pPr>
            <w:ins w:id="21" w:author="ZTE-Ma Zhifeng" w:date="2025-08-23T01:25:00Z">
              <w:r>
                <w:rPr>
                  <w:lang w:val="fr-FR" w:eastAsia="fi-FI"/>
                </w:rPr>
                <w:t>configuration</w:t>
              </w:r>
            </w:ins>
          </w:p>
          <w:p w14:paraId="672B2FEE" w14:textId="77777777" w:rsidR="00737DC5" w:rsidRDefault="00737DC5" w:rsidP="00AC57E4">
            <w:pPr>
              <w:pStyle w:val="TAH"/>
              <w:rPr>
                <w:ins w:id="22" w:author="ZTE-Ma Zhifeng" w:date="2025-08-23T01:25:00Z"/>
                <w:lang w:val="fr-FR" w:eastAsia="fi-FI"/>
              </w:rPr>
            </w:pPr>
            <w:ins w:id="23" w:author="ZTE-Ma Zhifeng" w:date="2025-08-23T01:25:00Z">
              <w:r>
                <w:rPr>
                  <w:lang w:val="fr-FR" w:eastAsia="fi-FI"/>
                </w:rPr>
                <w:t>(NOTE X)</w:t>
              </w:r>
            </w:ins>
          </w:p>
        </w:tc>
      </w:tr>
      <w:tr w:rsidR="00737DC5" w14:paraId="16D6439B" w14:textId="77777777" w:rsidTr="00AC57E4">
        <w:trPr>
          <w:trHeight w:val="187"/>
          <w:jc w:val="center"/>
          <w:ins w:id="24" w:author="ZTE-Ma Zhifeng" w:date="2025-08-23T01:25:00Z"/>
        </w:trPr>
        <w:tc>
          <w:tcPr>
            <w:tcW w:w="2830" w:type="dxa"/>
            <w:tcBorders>
              <w:top w:val="single" w:sz="4" w:space="0" w:color="auto"/>
              <w:left w:val="single" w:sz="4" w:space="0" w:color="auto"/>
              <w:bottom w:val="single" w:sz="4" w:space="0" w:color="auto"/>
              <w:right w:val="single" w:sz="4" w:space="0" w:color="auto"/>
            </w:tcBorders>
            <w:noWrap/>
            <w:hideMark/>
          </w:tcPr>
          <w:p w14:paraId="2809FBAC" w14:textId="77777777" w:rsidR="00737DC5" w:rsidRDefault="00737DC5" w:rsidP="00AC57E4">
            <w:pPr>
              <w:pStyle w:val="TAC"/>
              <w:rPr>
                <w:ins w:id="25" w:author="ZTE-Ma Zhifeng" w:date="2025-08-23T01:25:00Z"/>
              </w:rPr>
            </w:pPr>
            <w:ins w:id="26" w:author="ZTE-Ma Zhifeng" w:date="2025-08-23T01:25:00Z">
              <w:r>
                <w:rPr>
                  <w:lang w:eastAsia="fi-FI"/>
                </w:rPr>
                <w:t>DC_7</w:t>
              </w:r>
              <w:r w:rsidRPr="00076F68">
                <w:rPr>
                  <w:lang w:eastAsia="fi-FI"/>
                </w:rPr>
                <w:t>A</w:t>
              </w:r>
              <w:r>
                <w:rPr>
                  <w:lang w:eastAsia="fi-FI"/>
                </w:rPr>
                <w:t>-20</w:t>
              </w:r>
              <w:r w:rsidRPr="00076F68">
                <w:rPr>
                  <w:lang w:eastAsia="fi-FI"/>
                </w:rPr>
                <w:t>A</w:t>
              </w:r>
              <w:r>
                <w:rPr>
                  <w:lang w:eastAsia="fi-FI"/>
                </w:rPr>
                <w:t>_n7</w:t>
              </w:r>
              <w:r w:rsidRPr="00076F68">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2208CFA0" w14:textId="0A176E7C" w:rsidR="00737DC5" w:rsidRPr="00076F68" w:rsidRDefault="00737DC5" w:rsidP="00AC57E4">
            <w:pPr>
              <w:pStyle w:val="TAC"/>
              <w:rPr>
                <w:ins w:id="27" w:author="ZTE-Ma Zhifeng" w:date="2025-08-23T01:25:00Z"/>
                <w:rFonts w:eastAsia="Malgun Gothic"/>
                <w:lang w:eastAsia="ko-KR"/>
              </w:rPr>
            </w:pPr>
            <w:ins w:id="28" w:author="ZTE-Ma Zhifeng" w:date="2025-08-23T01:25:00Z">
              <w:r>
                <w:rPr>
                  <w:rFonts w:eastAsia="Malgun Gothic"/>
                  <w:lang w:eastAsia="ko-KR"/>
                </w:rPr>
                <w:t>DC_7A_n7</w:t>
              </w:r>
              <w:r w:rsidRPr="00076F68">
                <w:rPr>
                  <w:rFonts w:eastAsia="Malgun Gothic"/>
                  <w:lang w:eastAsia="ko-KR"/>
                </w:rPr>
                <w:t>A</w:t>
              </w:r>
            </w:ins>
            <w:ins w:id="29" w:author="ZTE-Ma Zhifeng" w:date="2025-08-23T01:31:00Z">
              <w:r w:rsidR="00B0730C" w:rsidRPr="004232B6">
                <w:rPr>
                  <w:rFonts w:eastAsia="Malgun Gothic"/>
                  <w:vertAlign w:val="superscript"/>
                  <w:lang w:eastAsia="ko-KR"/>
                  <w:rPrChange w:id="30" w:author="ZTE-Ma Zhifeng" w:date="2025-08-23T01:31:00Z">
                    <w:rPr>
                      <w:rFonts w:eastAsia="Malgun Gothic"/>
                      <w:lang w:eastAsia="ko-KR"/>
                    </w:rPr>
                  </w:rPrChange>
                </w:rPr>
                <w:t>2</w:t>
              </w:r>
            </w:ins>
          </w:p>
          <w:p w14:paraId="4711F44F" w14:textId="77777777" w:rsidR="00737DC5" w:rsidRDefault="00737DC5" w:rsidP="00AC57E4">
            <w:pPr>
              <w:pStyle w:val="TAC"/>
              <w:rPr>
                <w:ins w:id="31" w:author="ZTE-Ma Zhifeng" w:date="2025-08-23T01:25:00Z"/>
              </w:rPr>
            </w:pPr>
            <w:ins w:id="32" w:author="ZTE-Ma Zhifeng" w:date="2025-08-23T01:25:00Z">
              <w:r>
                <w:rPr>
                  <w:rFonts w:eastAsia="Malgun Gothic"/>
                  <w:lang w:eastAsia="ko-KR"/>
                </w:rPr>
                <w:t>DC_20A_n7</w:t>
              </w:r>
              <w:r w:rsidRPr="00076F68">
                <w:rPr>
                  <w:rFonts w:eastAsia="Malgun Gothic"/>
                  <w:lang w:eastAsia="ko-KR"/>
                </w:rPr>
                <w:t>A</w:t>
              </w:r>
            </w:ins>
          </w:p>
        </w:tc>
      </w:tr>
      <w:tr w:rsidR="00737DC5" w14:paraId="6B5353EF" w14:textId="77777777" w:rsidTr="00AC57E4">
        <w:trPr>
          <w:trHeight w:val="187"/>
          <w:jc w:val="center"/>
          <w:ins w:id="33" w:author="ZTE-Ma Zhifeng" w:date="2025-08-23T01:25:00Z"/>
        </w:trPr>
        <w:tc>
          <w:tcPr>
            <w:tcW w:w="7225" w:type="dxa"/>
            <w:gridSpan w:val="2"/>
            <w:tcBorders>
              <w:top w:val="single" w:sz="4" w:space="0" w:color="auto"/>
              <w:left w:val="single" w:sz="4" w:space="0" w:color="auto"/>
              <w:bottom w:val="single" w:sz="4" w:space="0" w:color="auto"/>
              <w:right w:val="single" w:sz="4" w:space="0" w:color="auto"/>
            </w:tcBorders>
            <w:noWrap/>
          </w:tcPr>
          <w:p w14:paraId="34EC6109" w14:textId="4BD3F447" w:rsidR="00737DC5" w:rsidRPr="00076F68" w:rsidRDefault="00B0730C" w:rsidP="00AC57E4">
            <w:pPr>
              <w:pStyle w:val="TAN"/>
              <w:rPr>
                <w:ins w:id="34" w:author="ZTE-Ma Zhifeng" w:date="2025-08-23T01:25:00Z"/>
                <w:lang w:eastAsia="ko-KR"/>
              </w:rPr>
            </w:pPr>
            <w:ins w:id="35" w:author="ZTE-Ma Zhifeng" w:date="2025-08-23T01:25:00Z">
              <w:r>
                <w:rPr>
                  <w:lang w:eastAsia="ko-KR"/>
                </w:rPr>
                <w:t xml:space="preserve">NOTE </w:t>
              </w:r>
            </w:ins>
            <w:ins w:id="36" w:author="ZTE-Ma Zhifeng" w:date="2025-08-23T01:31:00Z">
              <w:r w:rsidRPr="004232B6">
                <w:rPr>
                  <w:lang w:eastAsia="ko-KR"/>
                </w:rPr>
                <w:t>2</w:t>
              </w:r>
            </w:ins>
            <w:ins w:id="37" w:author="ZTE-Ma Zhifeng" w:date="2025-08-23T01:25:00Z">
              <w:r w:rsidR="00737DC5" w:rsidRPr="004232B6">
                <w:rPr>
                  <w:rFonts w:hint="eastAsia"/>
                  <w:lang w:eastAsia="ko-KR"/>
                </w:rPr>
                <w:t>:</w:t>
              </w:r>
            </w:ins>
            <w:ins w:id="38" w:author="ZTE-Ma Zhifeng" w:date="2025-08-23T01:31:00Z">
              <w:r w:rsidRPr="004232B6">
                <w:rPr>
                  <w:lang w:eastAsia="ko-KR"/>
                </w:rPr>
                <w:t xml:space="preserve"> </w:t>
              </w:r>
            </w:ins>
            <w:ins w:id="39" w:author="ZTE-Ma Zhifeng" w:date="2025-08-23T01:32:00Z">
              <w:r w:rsidRPr="004232B6">
                <w:rPr>
                  <w:rFonts w:eastAsia="PMingLiU" w:cs="Arial"/>
                  <w:lang w:eastAsia="zh-TW"/>
                </w:rPr>
                <w:t>Only single switched UL is supported</w:t>
              </w:r>
            </w:ins>
            <w:bookmarkStart w:id="40" w:name="_GoBack"/>
            <w:bookmarkEnd w:id="40"/>
          </w:p>
        </w:tc>
      </w:tr>
    </w:tbl>
    <w:p w14:paraId="76C7E478" w14:textId="77777777" w:rsidR="00737DC5" w:rsidRDefault="00737DC5" w:rsidP="00737DC5">
      <w:pPr>
        <w:rPr>
          <w:ins w:id="41" w:author="ZTE-Ma Zhifeng" w:date="2025-08-23T01:25:00Z"/>
          <w:lang w:val="en-US" w:eastAsia="ko-KR"/>
        </w:rPr>
      </w:pPr>
    </w:p>
    <w:p w14:paraId="6D94B81E" w14:textId="77777777" w:rsidR="00737DC5" w:rsidRPr="00992DBB" w:rsidRDefault="00737DC5" w:rsidP="00737DC5">
      <w:pPr>
        <w:pStyle w:val="30"/>
        <w:rPr>
          <w:ins w:id="42" w:author="ZTE-Ma Zhifeng" w:date="2025-08-23T01:25:00Z"/>
          <w:lang w:val="en-US"/>
        </w:rPr>
      </w:pPr>
      <w:bookmarkStart w:id="43" w:name="_Toc199146108"/>
      <w:proofErr w:type="gramStart"/>
      <w:ins w:id="44" w:author="ZTE-Ma Zhifeng" w:date="2025-08-23T01:25:00Z">
        <w:r>
          <w:rPr>
            <w:lang w:val="en-US"/>
          </w:rPr>
          <w:t>6.x</w:t>
        </w:r>
        <w:r w:rsidRPr="00992DBB">
          <w:rPr>
            <w:lang w:val="en-US"/>
          </w:rPr>
          <w:t>.2</w:t>
        </w:r>
        <w:proofErr w:type="gramEnd"/>
        <w:r w:rsidRPr="00992DBB">
          <w:rPr>
            <w:lang w:val="en-US"/>
          </w:rPr>
          <w:tab/>
          <w:t>Co-existence analysis for DC</w:t>
        </w:r>
        <w:bookmarkEnd w:id="43"/>
      </w:ins>
    </w:p>
    <w:p w14:paraId="7D683FB8" w14:textId="77777777" w:rsidR="00737DC5" w:rsidRDefault="00737DC5" w:rsidP="00737DC5">
      <w:pPr>
        <w:pStyle w:val="TH"/>
        <w:rPr>
          <w:ins w:id="45" w:author="ZTE-Ma Zhifeng" w:date="2025-08-23T01:25:00Z"/>
          <w:lang w:val="en-US"/>
        </w:rPr>
      </w:pPr>
      <w:ins w:id="46" w:author="ZTE-Ma Zhifeng" w:date="2025-08-23T01:25:00Z">
        <w:r>
          <w:rPr>
            <w:lang w:val="en-US"/>
          </w:rPr>
          <w:t xml:space="preserve">Table </w:t>
        </w:r>
        <w:r>
          <w:rPr>
            <w:kern w:val="2"/>
            <w:lang w:val="en-US" w:eastAsia="zh-CN"/>
          </w:rPr>
          <w:t>6.x.2-</w:t>
        </w:r>
        <w:r>
          <w:rPr>
            <w:kern w:val="2"/>
            <w:lang w:val="en-US" w:eastAsia="zh-TW"/>
          </w:rPr>
          <w:t>1</w:t>
        </w:r>
        <w:r>
          <w:rPr>
            <w:lang w:val="en-US"/>
          </w:rPr>
          <w:t xml:space="preserve">: Band 20 and Band </w:t>
        </w:r>
        <w:r>
          <w:rPr>
            <w:lang w:val="en-US" w:eastAsia="zh-CN"/>
          </w:rPr>
          <w:t>n7</w:t>
        </w:r>
        <w:r>
          <w:rPr>
            <w:lang w:val="en-US"/>
          </w:rPr>
          <w:t xml:space="preserve"> </w:t>
        </w:r>
        <w:r>
          <w:rPr>
            <w:lang w:val="en-US" w:eastAsia="zh-CN"/>
          </w:rPr>
          <w:t>U</w:t>
        </w:r>
        <w:r>
          <w:rPr>
            <w:lang w:val="en-US"/>
          </w:rPr>
          <w:t>L IMD products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DC5" w:rsidRPr="007C02E6" w14:paraId="549467A6" w14:textId="77777777" w:rsidTr="00AC57E4">
        <w:trPr>
          <w:trHeight w:val="266"/>
          <w:ins w:id="47"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23617A8B" w14:textId="77777777" w:rsidR="00737DC5" w:rsidRPr="007C02E6" w:rsidRDefault="00737DC5" w:rsidP="00AC57E4">
            <w:pPr>
              <w:widowControl w:val="0"/>
              <w:spacing w:after="0"/>
              <w:jc w:val="center"/>
              <w:rPr>
                <w:ins w:id="48" w:author="ZTE-Ma Zhifeng" w:date="2025-08-23T01:25:00Z"/>
                <w:rFonts w:ascii="Arial" w:eastAsia="PMingLiU" w:hAnsi="Arial" w:cs="Arial"/>
                <w:sz w:val="18"/>
                <w:lang w:val="en-US"/>
              </w:rPr>
            </w:pPr>
            <w:ins w:id="49" w:author="ZTE-Ma Zhifeng" w:date="2025-08-23T01:25:00Z">
              <w:r w:rsidRPr="007C02E6">
                <w:rPr>
                  <w:rFonts w:ascii="Arial" w:eastAsia="PMingLiU" w:hAnsi="Arial" w:cs="Arial"/>
                  <w:b/>
                  <w:sz w:val="18"/>
                  <w:lang w:eastAsia="en-GB"/>
                </w:rPr>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6DA6F458" w14:textId="77777777" w:rsidR="00737DC5" w:rsidRPr="007C02E6" w:rsidRDefault="00737DC5" w:rsidP="00AC57E4">
            <w:pPr>
              <w:widowControl w:val="0"/>
              <w:spacing w:after="0"/>
              <w:jc w:val="center"/>
              <w:rPr>
                <w:ins w:id="50" w:author="ZTE-Ma Zhifeng" w:date="2025-08-23T01:25:00Z"/>
                <w:rFonts w:ascii="Arial" w:eastAsia="PMingLiU" w:hAnsi="Arial" w:cs="Arial"/>
                <w:b/>
                <w:sz w:val="18"/>
                <w:lang w:eastAsia="en-GB"/>
              </w:rPr>
            </w:pPr>
            <w:proofErr w:type="spellStart"/>
            <w:ins w:id="51" w:author="ZTE-Ma Zhifeng" w:date="2025-08-23T01:25: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8F8C99B" w14:textId="77777777" w:rsidR="00737DC5" w:rsidRPr="007C02E6" w:rsidRDefault="00737DC5" w:rsidP="00AC57E4">
            <w:pPr>
              <w:widowControl w:val="0"/>
              <w:spacing w:after="0"/>
              <w:jc w:val="center"/>
              <w:rPr>
                <w:ins w:id="52" w:author="ZTE-Ma Zhifeng" w:date="2025-08-23T01:25:00Z"/>
                <w:rFonts w:ascii="Arial" w:eastAsia="PMingLiU" w:hAnsi="Arial" w:cs="Arial"/>
                <w:b/>
                <w:sz w:val="18"/>
                <w:lang w:eastAsia="en-GB"/>
              </w:rPr>
            </w:pPr>
            <w:proofErr w:type="spellStart"/>
            <w:ins w:id="53" w:author="ZTE-Ma Zhifeng" w:date="2025-08-23T01:25: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B5B200B" w14:textId="77777777" w:rsidR="00737DC5" w:rsidRPr="007C02E6" w:rsidRDefault="00737DC5" w:rsidP="00AC57E4">
            <w:pPr>
              <w:widowControl w:val="0"/>
              <w:spacing w:after="0"/>
              <w:jc w:val="center"/>
              <w:rPr>
                <w:ins w:id="54" w:author="ZTE-Ma Zhifeng" w:date="2025-08-23T01:25:00Z"/>
                <w:rFonts w:ascii="Arial" w:eastAsia="PMingLiU" w:hAnsi="Arial" w:cs="Arial"/>
                <w:b/>
                <w:sz w:val="18"/>
                <w:lang w:eastAsia="en-GB"/>
              </w:rPr>
            </w:pPr>
            <w:proofErr w:type="spellStart"/>
            <w:ins w:id="55" w:author="ZTE-Ma Zhifeng" w:date="2025-08-23T01:25: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1E90C94" w14:textId="77777777" w:rsidR="00737DC5" w:rsidRPr="007C02E6" w:rsidRDefault="00737DC5" w:rsidP="00AC57E4">
            <w:pPr>
              <w:widowControl w:val="0"/>
              <w:spacing w:after="0"/>
              <w:jc w:val="center"/>
              <w:rPr>
                <w:ins w:id="56" w:author="ZTE-Ma Zhifeng" w:date="2025-08-23T01:25:00Z"/>
                <w:rFonts w:ascii="Arial" w:eastAsia="PMingLiU" w:hAnsi="Arial" w:cs="Arial"/>
                <w:b/>
                <w:sz w:val="18"/>
                <w:lang w:eastAsia="en-GB"/>
              </w:rPr>
            </w:pPr>
            <w:proofErr w:type="spellStart"/>
            <w:ins w:id="57" w:author="ZTE-Ma Zhifeng" w:date="2025-08-23T01:25:00Z">
              <w:r w:rsidRPr="007C02E6">
                <w:rPr>
                  <w:rFonts w:ascii="Arial" w:eastAsia="PMingLiU" w:hAnsi="Arial" w:cs="Arial"/>
                  <w:b/>
                  <w:sz w:val="18"/>
                  <w:lang w:eastAsia="en-GB"/>
                </w:rPr>
                <w:t>f</w:t>
              </w:r>
              <w:r w:rsidRPr="007C02E6">
                <w:rPr>
                  <w:rFonts w:ascii="Arial" w:eastAsia="PMingLiU" w:hAnsi="Arial" w:cs="Arial"/>
                  <w:b/>
                  <w:sz w:val="18"/>
                  <w:vertAlign w:val="subscript"/>
                  <w:lang w:eastAsia="en-GB"/>
                </w:rPr>
                <w:t>y_high</w:t>
              </w:r>
              <w:proofErr w:type="spellEnd"/>
            </w:ins>
          </w:p>
        </w:tc>
      </w:tr>
      <w:tr w:rsidR="00737DC5" w:rsidRPr="007C02E6" w14:paraId="39291A98" w14:textId="77777777" w:rsidTr="00AC57E4">
        <w:trPr>
          <w:trHeight w:val="187"/>
          <w:ins w:id="58"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593BFF" w14:textId="77777777" w:rsidR="00737DC5" w:rsidRPr="007C02E6" w:rsidRDefault="00737DC5" w:rsidP="00AC57E4">
            <w:pPr>
              <w:widowControl w:val="0"/>
              <w:spacing w:after="0"/>
              <w:rPr>
                <w:ins w:id="59" w:author="ZTE-Ma Zhifeng" w:date="2025-08-23T01:25:00Z"/>
                <w:rFonts w:ascii="Arial" w:eastAsia="PMingLiU" w:hAnsi="Arial" w:cs="Arial"/>
                <w:sz w:val="18"/>
                <w:lang w:eastAsia="en-GB"/>
              </w:rPr>
            </w:pPr>
            <w:ins w:id="60" w:author="ZTE-Ma Zhifeng" w:date="2025-08-23T01:25:00Z">
              <w:r w:rsidRPr="007C02E6">
                <w:rPr>
                  <w:rFonts w:ascii="Arial" w:eastAsia="PMingLiU" w:hAnsi="Arial" w:cs="Arial"/>
                  <w:sz w:val="18"/>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5F86AB" w14:textId="77777777" w:rsidR="00737DC5" w:rsidRPr="007C02E6" w:rsidRDefault="00737DC5" w:rsidP="00AC57E4">
            <w:pPr>
              <w:widowControl w:val="0"/>
              <w:spacing w:after="0"/>
              <w:jc w:val="center"/>
              <w:rPr>
                <w:ins w:id="61" w:author="ZTE-Ma Zhifeng" w:date="2025-08-23T01:25:00Z"/>
                <w:rFonts w:ascii="Arial" w:eastAsia="PMingLiU" w:hAnsi="Arial" w:cs="Arial"/>
                <w:sz w:val="18"/>
                <w:lang w:val="en-US"/>
              </w:rPr>
            </w:pPr>
            <w:ins w:id="62"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eastAsia="zh-CN"/>
                </w:rPr>
                <w:t>f</w:t>
              </w:r>
              <w:r w:rsidRPr="007C02E6">
                <w:rPr>
                  <w:rFonts w:ascii="Arial" w:eastAsia="PMingLiU" w:hAnsi="Arial" w:cs="Arial"/>
                  <w:sz w:val="18"/>
                  <w:vertAlign w:val="subscript"/>
                  <w:lang w:eastAsia="zh-CN"/>
                </w:rPr>
                <w:t>y</w:t>
              </w:r>
              <w:proofErr w:type="spellEnd"/>
              <w:r w:rsidRPr="007C02E6">
                <w:rPr>
                  <w:rFonts w:ascii="Arial" w:eastAsia="PMingLiU" w:hAnsi="Arial" w:cs="Arial"/>
                  <w:sz w:val="18"/>
                  <w:vertAlign w:val="subscript"/>
                  <w:lang w:val="en-US"/>
                </w:rPr>
                <w:t>_low</w:t>
              </w:r>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E3093" w14:textId="77777777" w:rsidR="00737DC5" w:rsidRPr="007C02E6" w:rsidRDefault="00737DC5" w:rsidP="00AC57E4">
            <w:pPr>
              <w:widowControl w:val="0"/>
              <w:spacing w:after="0"/>
              <w:jc w:val="center"/>
              <w:rPr>
                <w:ins w:id="63" w:author="ZTE-Ma Zhifeng" w:date="2025-08-23T01:25:00Z"/>
                <w:rFonts w:ascii="Arial" w:eastAsia="PMingLiU" w:hAnsi="Arial" w:cs="Arial"/>
                <w:sz w:val="18"/>
                <w:lang w:val="en-US"/>
              </w:rPr>
            </w:pPr>
            <w:ins w:id="64"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A6B2B" w14:textId="77777777" w:rsidR="00737DC5" w:rsidRPr="007C02E6" w:rsidRDefault="00737DC5" w:rsidP="00AC57E4">
            <w:pPr>
              <w:widowControl w:val="0"/>
              <w:spacing w:after="0"/>
              <w:jc w:val="center"/>
              <w:rPr>
                <w:ins w:id="65" w:author="ZTE-Ma Zhifeng" w:date="2025-08-23T01:25:00Z"/>
                <w:rFonts w:ascii="Arial" w:eastAsia="PMingLiU" w:hAnsi="Arial" w:cs="Arial"/>
                <w:sz w:val="18"/>
                <w:lang w:val="en-US"/>
              </w:rPr>
            </w:pPr>
            <w:ins w:id="66"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CE1C85" w14:textId="77777777" w:rsidR="00737DC5" w:rsidRPr="007C02E6" w:rsidRDefault="00737DC5" w:rsidP="00AC57E4">
            <w:pPr>
              <w:widowControl w:val="0"/>
              <w:spacing w:after="0"/>
              <w:jc w:val="center"/>
              <w:rPr>
                <w:ins w:id="67" w:author="ZTE-Ma Zhifeng" w:date="2025-08-23T01:25:00Z"/>
                <w:rFonts w:ascii="Arial" w:eastAsia="PMingLiU" w:hAnsi="Arial" w:cs="Arial"/>
                <w:sz w:val="18"/>
                <w:lang w:val="en-US"/>
              </w:rPr>
            </w:pPr>
            <w:ins w:id="68"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737DC5" w:rsidRPr="007C02E6" w14:paraId="66550F63" w14:textId="77777777" w:rsidTr="00AC57E4">
        <w:trPr>
          <w:trHeight w:val="187"/>
          <w:ins w:id="69"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EE11DB" w14:textId="77777777" w:rsidR="00737DC5" w:rsidRPr="007C02E6" w:rsidRDefault="00737DC5" w:rsidP="00AC57E4">
            <w:pPr>
              <w:widowControl w:val="0"/>
              <w:spacing w:after="0"/>
              <w:rPr>
                <w:ins w:id="70" w:author="ZTE-Ma Zhifeng" w:date="2025-08-23T01:25:00Z"/>
                <w:rFonts w:ascii="Arial" w:eastAsia="PMingLiU" w:hAnsi="Arial" w:cs="Arial"/>
                <w:sz w:val="18"/>
                <w:lang w:val="en-US"/>
              </w:rPr>
            </w:pPr>
            <w:ins w:id="71" w:author="ZTE-Ma Zhifeng" w:date="2025-08-23T01:25: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2FFA30" w14:textId="77777777" w:rsidR="00737DC5" w:rsidRPr="007C02E6" w:rsidRDefault="00737DC5" w:rsidP="00AC57E4">
            <w:pPr>
              <w:widowControl w:val="0"/>
              <w:spacing w:after="0"/>
              <w:jc w:val="center"/>
              <w:rPr>
                <w:ins w:id="72" w:author="ZTE-Ma Zhifeng" w:date="2025-08-23T01:25:00Z"/>
                <w:rFonts w:ascii="Arial" w:eastAsia="PMingLiU" w:hAnsi="Arial" w:cs="Arial"/>
                <w:sz w:val="18"/>
                <w:lang w:val="en-US"/>
              </w:rPr>
            </w:pPr>
            <w:ins w:id="73" w:author="ZTE-Ma Zhifeng" w:date="2025-08-23T01:25:00Z">
              <w:r>
                <w:rPr>
                  <w:rFonts w:ascii="Arial" w:eastAsia="PMingLiU" w:hAnsi="Arial" w:cs="Arial"/>
                  <w:sz w:val="18"/>
                  <w:lang w:val="en-US"/>
                </w:rPr>
                <w:t xml:space="preserve">1638 </w:t>
              </w:r>
              <w:r w:rsidRPr="007C02E6">
                <w:rPr>
                  <w:rFonts w:ascii="Arial" w:eastAsia="PMingLiU" w:hAnsi="Arial" w:cs="Arial"/>
                  <w:sz w:val="18"/>
                  <w:lang w:val="en-US"/>
                </w:rPr>
                <w:t>–</w:t>
              </w:r>
              <w:r>
                <w:rPr>
                  <w:rFonts w:ascii="Arial" w:eastAsia="PMingLiU" w:hAnsi="Arial" w:cs="Arial"/>
                  <w:sz w:val="18"/>
                  <w:lang w:val="en-US"/>
                </w:rPr>
                <w:t xml:space="preserve"> 1738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9DF88D" w14:textId="77777777" w:rsidR="00737DC5" w:rsidRPr="007C02E6" w:rsidRDefault="00737DC5" w:rsidP="00AC57E4">
            <w:pPr>
              <w:widowControl w:val="0"/>
              <w:spacing w:after="0"/>
              <w:jc w:val="center"/>
              <w:rPr>
                <w:ins w:id="74" w:author="ZTE-Ma Zhifeng" w:date="2025-08-23T01:25:00Z"/>
                <w:rFonts w:ascii="Arial" w:eastAsia="PMingLiU" w:hAnsi="Arial" w:cs="Arial"/>
                <w:sz w:val="18"/>
                <w:lang w:val="en-US"/>
              </w:rPr>
            </w:pPr>
            <w:ins w:id="75" w:author="ZTE-Ma Zhifeng" w:date="2025-08-23T01:25:00Z">
              <w:r>
                <w:rPr>
                  <w:rFonts w:ascii="Arial" w:eastAsia="PMingLiU" w:hAnsi="Arial" w:cs="Arial"/>
                  <w:sz w:val="18"/>
                  <w:lang w:val="en-US"/>
                </w:rPr>
                <w:t xml:space="preserve">3332 </w:t>
              </w:r>
              <w:r w:rsidRPr="007C02E6">
                <w:rPr>
                  <w:rFonts w:ascii="Arial" w:eastAsia="PMingLiU" w:hAnsi="Arial" w:cs="Arial"/>
                  <w:sz w:val="18"/>
                  <w:lang w:val="en-US"/>
                </w:rPr>
                <w:t>–</w:t>
              </w:r>
              <w:r>
                <w:rPr>
                  <w:rFonts w:ascii="Arial" w:eastAsia="PMingLiU" w:hAnsi="Arial" w:cs="Arial"/>
                  <w:sz w:val="18"/>
                  <w:lang w:val="en-US"/>
                </w:rPr>
                <w:t xml:space="preserve"> 3432</w:t>
              </w:r>
            </w:ins>
          </w:p>
        </w:tc>
      </w:tr>
      <w:tr w:rsidR="00737DC5" w:rsidRPr="007C02E6" w14:paraId="503C8721" w14:textId="77777777" w:rsidTr="00AC57E4">
        <w:trPr>
          <w:trHeight w:val="187"/>
          <w:ins w:id="76"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3C44D2" w14:textId="77777777" w:rsidR="00737DC5" w:rsidRPr="007C02E6" w:rsidRDefault="00737DC5" w:rsidP="00AC57E4">
            <w:pPr>
              <w:widowControl w:val="0"/>
              <w:spacing w:after="0"/>
              <w:rPr>
                <w:ins w:id="77" w:author="ZTE-Ma Zhifeng" w:date="2025-08-23T01:25:00Z"/>
                <w:rFonts w:ascii="Arial" w:eastAsia="PMingLiU" w:hAnsi="Arial" w:cs="Arial"/>
                <w:sz w:val="18"/>
                <w:lang w:val="en-US"/>
              </w:rPr>
            </w:pPr>
            <w:ins w:id="78" w:author="ZTE-Ma Zhifeng" w:date="2025-08-23T01:25:00Z">
              <w:r w:rsidRPr="007C02E6">
                <w:rPr>
                  <w:rFonts w:ascii="Arial" w:eastAsia="PMingLiU" w:hAnsi="Arial" w:cs="Arial"/>
                  <w:sz w:val="18"/>
                  <w:lang w:eastAsia="zh-CN"/>
                </w:rPr>
                <w:lastRenderedPageBreak/>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B290FCB" w14:textId="77777777" w:rsidR="00737DC5" w:rsidRPr="007C02E6" w:rsidRDefault="00737DC5" w:rsidP="00AC57E4">
            <w:pPr>
              <w:widowControl w:val="0"/>
              <w:spacing w:after="0"/>
              <w:jc w:val="center"/>
              <w:rPr>
                <w:ins w:id="79" w:author="ZTE-Ma Zhifeng" w:date="2025-08-23T01:25:00Z"/>
                <w:rFonts w:ascii="Arial" w:eastAsia="PMingLiU" w:hAnsi="Arial" w:cs="Arial"/>
                <w:sz w:val="18"/>
                <w:lang w:val="en-US"/>
              </w:rPr>
            </w:pPr>
            <w:ins w:id="80"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4FC0FB" w14:textId="77777777" w:rsidR="00737DC5" w:rsidRPr="007C02E6" w:rsidRDefault="00737DC5" w:rsidP="00AC57E4">
            <w:pPr>
              <w:widowControl w:val="0"/>
              <w:spacing w:after="0"/>
              <w:jc w:val="center"/>
              <w:rPr>
                <w:ins w:id="81" w:author="ZTE-Ma Zhifeng" w:date="2025-08-23T01:25:00Z"/>
                <w:rFonts w:ascii="Arial" w:eastAsia="PMingLiU" w:hAnsi="Arial" w:cs="Arial"/>
                <w:sz w:val="18"/>
                <w:lang w:val="en-US"/>
              </w:rPr>
            </w:pPr>
            <w:ins w:id="82"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AB15C2" w14:textId="77777777" w:rsidR="00737DC5" w:rsidRPr="007C02E6" w:rsidRDefault="00737DC5" w:rsidP="00AC57E4">
            <w:pPr>
              <w:widowControl w:val="0"/>
              <w:spacing w:after="0"/>
              <w:jc w:val="center"/>
              <w:rPr>
                <w:ins w:id="83" w:author="ZTE-Ma Zhifeng" w:date="2025-08-23T01:25:00Z"/>
                <w:rFonts w:ascii="Arial" w:eastAsia="PMingLiU" w:hAnsi="Arial" w:cs="Arial"/>
                <w:sz w:val="18"/>
                <w:lang w:val="en-US"/>
              </w:rPr>
            </w:pPr>
            <w:ins w:id="84"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D6E6C46" w14:textId="77777777" w:rsidR="00737DC5" w:rsidRPr="007C02E6" w:rsidRDefault="00737DC5" w:rsidP="00AC57E4">
            <w:pPr>
              <w:widowControl w:val="0"/>
              <w:spacing w:after="0"/>
              <w:jc w:val="center"/>
              <w:rPr>
                <w:ins w:id="85" w:author="ZTE-Ma Zhifeng" w:date="2025-08-23T01:25:00Z"/>
                <w:rFonts w:ascii="Arial" w:eastAsia="PMingLiU" w:hAnsi="Arial" w:cs="Arial"/>
                <w:sz w:val="18"/>
                <w:lang w:val="en-US"/>
              </w:rPr>
            </w:pPr>
            <w:ins w:id="86"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737DC5" w:rsidRPr="007C02E6" w14:paraId="52610367" w14:textId="77777777" w:rsidTr="00AC57E4">
        <w:trPr>
          <w:trHeight w:val="187"/>
          <w:ins w:id="87"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18E4B1" w14:textId="77777777" w:rsidR="00737DC5" w:rsidRPr="007C02E6" w:rsidRDefault="00737DC5" w:rsidP="00AC57E4">
            <w:pPr>
              <w:widowControl w:val="0"/>
              <w:spacing w:after="0"/>
              <w:rPr>
                <w:ins w:id="88" w:author="ZTE-Ma Zhifeng" w:date="2025-08-23T01:25:00Z"/>
                <w:rFonts w:ascii="Arial" w:eastAsia="PMingLiU" w:hAnsi="Arial" w:cs="Arial"/>
                <w:sz w:val="18"/>
                <w:lang w:val="en-US"/>
              </w:rPr>
            </w:pPr>
            <w:ins w:id="89" w:author="ZTE-Ma Zhifeng" w:date="2025-08-23T01:25: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A1CC2" w14:textId="77777777" w:rsidR="00737DC5" w:rsidRPr="007C02E6" w:rsidRDefault="00737DC5" w:rsidP="00AC57E4">
            <w:pPr>
              <w:widowControl w:val="0"/>
              <w:spacing w:after="0"/>
              <w:jc w:val="center"/>
              <w:rPr>
                <w:ins w:id="90" w:author="ZTE-Ma Zhifeng" w:date="2025-08-23T01:25:00Z"/>
                <w:rFonts w:ascii="Arial" w:eastAsia="PMingLiU" w:hAnsi="Arial" w:cs="Arial"/>
                <w:sz w:val="18"/>
                <w:lang w:eastAsia="ja-JP"/>
              </w:rPr>
            </w:pPr>
            <w:ins w:id="91" w:author="ZTE-Ma Zhifeng" w:date="2025-08-23T01:25:00Z">
              <w:r>
                <w:rPr>
                  <w:rFonts w:ascii="Arial" w:eastAsia="PMingLiU" w:hAnsi="Arial" w:cs="Arial"/>
                  <w:sz w:val="18"/>
                  <w:lang w:val="en-US"/>
                </w:rPr>
                <w:t>776</w:t>
              </w:r>
              <w:r w:rsidRPr="003A2149">
                <w:rPr>
                  <w:rFonts w:ascii="Arial" w:eastAsia="PMingLiU" w:hAnsi="Arial" w:cs="Arial"/>
                  <w:sz w:val="18"/>
                  <w:lang w:val="en-US"/>
                </w:rPr>
                <w:t xml:space="preserve"> – </w:t>
              </w:r>
              <w:r>
                <w:rPr>
                  <w:rFonts w:ascii="Arial" w:eastAsia="PMingLiU" w:hAnsi="Arial" w:cs="Arial"/>
                  <w:sz w:val="18"/>
                  <w:lang w:val="en-US"/>
                </w:rPr>
                <w:t>906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FE431A" w14:textId="77777777" w:rsidR="00737DC5" w:rsidRPr="007C02E6" w:rsidRDefault="00737DC5" w:rsidP="00AC57E4">
            <w:pPr>
              <w:widowControl w:val="0"/>
              <w:spacing w:after="0"/>
              <w:jc w:val="center"/>
              <w:rPr>
                <w:ins w:id="92" w:author="ZTE-Ma Zhifeng" w:date="2025-08-23T01:25:00Z"/>
                <w:rFonts w:ascii="Arial" w:eastAsia="PMingLiU" w:hAnsi="Arial" w:cs="Arial"/>
                <w:sz w:val="18"/>
                <w:lang w:eastAsia="ja-JP"/>
              </w:rPr>
            </w:pPr>
            <w:ins w:id="93" w:author="ZTE-Ma Zhifeng" w:date="2025-08-23T01:25:00Z">
              <w:r>
                <w:rPr>
                  <w:rFonts w:ascii="Arial" w:eastAsia="PMingLiU" w:hAnsi="Arial" w:cs="Arial"/>
                  <w:sz w:val="18"/>
                  <w:lang w:val="en-US"/>
                </w:rPr>
                <w:t xml:space="preserve">4138 </w:t>
              </w:r>
              <w:r w:rsidRPr="007C02E6">
                <w:rPr>
                  <w:rFonts w:ascii="Arial" w:eastAsia="PMingLiU" w:hAnsi="Arial" w:cs="Arial"/>
                  <w:sz w:val="18"/>
                  <w:lang w:val="en-US"/>
                </w:rPr>
                <w:t>–</w:t>
              </w:r>
              <w:r>
                <w:rPr>
                  <w:rFonts w:ascii="Arial" w:eastAsia="PMingLiU" w:hAnsi="Arial" w:cs="Arial"/>
                  <w:sz w:val="18"/>
                  <w:lang w:val="en-US"/>
                </w:rPr>
                <w:t xml:space="preserve"> 4308</w:t>
              </w:r>
            </w:ins>
          </w:p>
        </w:tc>
      </w:tr>
      <w:tr w:rsidR="00737DC5" w:rsidRPr="007C02E6" w14:paraId="3435AEA8" w14:textId="77777777" w:rsidTr="00AC57E4">
        <w:trPr>
          <w:trHeight w:val="187"/>
          <w:ins w:id="94"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CC60C7" w14:textId="77777777" w:rsidR="00737DC5" w:rsidRPr="007C02E6" w:rsidRDefault="00737DC5" w:rsidP="00AC57E4">
            <w:pPr>
              <w:widowControl w:val="0"/>
              <w:spacing w:after="0"/>
              <w:rPr>
                <w:ins w:id="95" w:author="ZTE-Ma Zhifeng" w:date="2025-08-23T01:25:00Z"/>
                <w:rFonts w:ascii="Arial" w:eastAsia="PMingLiU" w:hAnsi="Arial" w:cs="Arial"/>
                <w:sz w:val="18"/>
                <w:lang w:val="en-US"/>
              </w:rPr>
            </w:pPr>
            <w:ins w:id="96" w:author="ZTE-Ma Zhifeng" w:date="2025-08-23T01:25:00Z">
              <w:r w:rsidRPr="007C02E6">
                <w:rPr>
                  <w:rFonts w:ascii="Arial" w:eastAsia="PMingLiU" w:hAnsi="Arial" w:cs="Arial"/>
                  <w:sz w:val="18"/>
                  <w:lang w:eastAsia="zh-CN"/>
                </w:rPr>
                <w:t>Two-tone</w:t>
              </w:r>
              <w:r w:rsidRPr="007C02E6">
                <w:rPr>
                  <w:rFonts w:ascii="Arial" w:eastAsia="PMingLiU" w:hAnsi="Arial" w:cs="Arial"/>
                  <w:sz w:val="18"/>
                  <w:lang w:val="en-US"/>
                </w:rPr>
                <w:t xml:space="preserve"> 3</w:t>
              </w:r>
              <w:r w:rsidRPr="007C02E6">
                <w:rPr>
                  <w:rFonts w:ascii="Arial" w:eastAsia="PMingLiU" w:hAnsi="Arial" w:cs="Arial"/>
                  <w:sz w:val="18"/>
                  <w:vertAlign w:val="superscript"/>
                  <w:lang w:val="en-US"/>
                </w:rPr>
                <w:t>rd</w:t>
              </w:r>
              <w:r w:rsidRPr="007C02E6">
                <w:rPr>
                  <w:rFonts w:ascii="Arial" w:eastAsia="PMingLiU" w:hAnsi="Arial" w:cs="Arial"/>
                  <w:sz w:val="18"/>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A9B4BF" w14:textId="77777777" w:rsidR="00737DC5" w:rsidRPr="007C02E6" w:rsidRDefault="00737DC5" w:rsidP="00AC57E4">
            <w:pPr>
              <w:widowControl w:val="0"/>
              <w:spacing w:after="0"/>
              <w:jc w:val="center"/>
              <w:rPr>
                <w:ins w:id="97" w:author="ZTE-Ma Zhifeng" w:date="2025-08-23T01:25:00Z"/>
                <w:rFonts w:ascii="Arial" w:eastAsia="PMingLiU" w:hAnsi="Arial" w:cs="Arial"/>
                <w:sz w:val="18"/>
                <w:lang w:val="en-US"/>
              </w:rPr>
            </w:pPr>
            <w:ins w:id="98"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687C001" w14:textId="77777777" w:rsidR="00737DC5" w:rsidRPr="007C02E6" w:rsidRDefault="00737DC5" w:rsidP="00AC57E4">
            <w:pPr>
              <w:widowControl w:val="0"/>
              <w:spacing w:after="0"/>
              <w:jc w:val="center"/>
              <w:rPr>
                <w:ins w:id="99" w:author="ZTE-Ma Zhifeng" w:date="2025-08-23T01:25:00Z"/>
                <w:rFonts w:ascii="Arial" w:eastAsia="PMingLiU" w:hAnsi="Arial" w:cs="Arial"/>
                <w:sz w:val="18"/>
                <w:lang w:val="en-US"/>
              </w:rPr>
            </w:pPr>
            <w:ins w:id="100"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0DDBE2E" w14:textId="77777777" w:rsidR="00737DC5" w:rsidRPr="007C02E6" w:rsidRDefault="00737DC5" w:rsidP="00AC57E4">
            <w:pPr>
              <w:widowControl w:val="0"/>
              <w:spacing w:after="0"/>
              <w:jc w:val="center"/>
              <w:rPr>
                <w:ins w:id="101" w:author="ZTE-Ma Zhifeng" w:date="2025-08-23T01:25:00Z"/>
                <w:rFonts w:ascii="Arial" w:eastAsia="PMingLiU" w:hAnsi="Arial" w:cs="Arial"/>
                <w:sz w:val="18"/>
                <w:lang w:val="en-US"/>
              </w:rPr>
            </w:pPr>
            <w:ins w:id="102"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5D5C00E" w14:textId="77777777" w:rsidR="00737DC5" w:rsidRPr="007C02E6" w:rsidRDefault="00737DC5" w:rsidP="00AC57E4">
            <w:pPr>
              <w:widowControl w:val="0"/>
              <w:spacing w:after="0"/>
              <w:jc w:val="center"/>
              <w:rPr>
                <w:ins w:id="103" w:author="ZTE-Ma Zhifeng" w:date="2025-08-23T01:25:00Z"/>
                <w:rFonts w:ascii="Arial" w:eastAsia="PMingLiU" w:hAnsi="Arial" w:cs="Arial"/>
                <w:sz w:val="18"/>
                <w:lang w:val="en-US"/>
              </w:rPr>
            </w:pPr>
            <w:ins w:id="104"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737DC5" w:rsidRPr="007C02E6" w14:paraId="6D78C927" w14:textId="77777777" w:rsidTr="00AC57E4">
        <w:trPr>
          <w:trHeight w:val="187"/>
          <w:ins w:id="105"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7A2725" w14:textId="77777777" w:rsidR="00737DC5" w:rsidRPr="007C02E6" w:rsidRDefault="00737DC5" w:rsidP="00AC57E4">
            <w:pPr>
              <w:widowControl w:val="0"/>
              <w:spacing w:after="0"/>
              <w:rPr>
                <w:ins w:id="106" w:author="ZTE-Ma Zhifeng" w:date="2025-08-23T01:25:00Z"/>
                <w:rFonts w:ascii="Arial" w:eastAsia="PMingLiU" w:hAnsi="Arial" w:cs="Arial"/>
                <w:sz w:val="18"/>
                <w:lang w:val="en-US"/>
              </w:rPr>
            </w:pPr>
            <w:ins w:id="107" w:author="ZTE-Ma Zhifeng" w:date="2025-08-23T01:25: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3C6E31" w14:textId="77777777" w:rsidR="00737DC5" w:rsidRPr="007C02E6" w:rsidRDefault="00737DC5" w:rsidP="00AC57E4">
            <w:pPr>
              <w:widowControl w:val="0"/>
              <w:spacing w:after="0"/>
              <w:jc w:val="center"/>
              <w:rPr>
                <w:ins w:id="108" w:author="ZTE-Ma Zhifeng" w:date="2025-08-23T01:25:00Z"/>
                <w:rFonts w:ascii="Arial" w:eastAsia="PMingLiU" w:hAnsi="Arial" w:cs="Arial"/>
                <w:sz w:val="18"/>
                <w:lang w:val="en-US"/>
              </w:rPr>
            </w:pPr>
            <w:ins w:id="109" w:author="ZTE-Ma Zhifeng" w:date="2025-08-23T01:25:00Z">
              <w:r>
                <w:rPr>
                  <w:rFonts w:ascii="Arial" w:eastAsia="PMingLiU" w:hAnsi="Arial" w:cs="Arial"/>
                  <w:sz w:val="18"/>
                  <w:lang w:val="en-US"/>
                </w:rPr>
                <w:t xml:space="preserve">4164 </w:t>
              </w:r>
              <w:r w:rsidRPr="007C02E6">
                <w:rPr>
                  <w:rFonts w:ascii="Arial" w:eastAsia="PMingLiU" w:hAnsi="Arial" w:cs="Arial"/>
                  <w:sz w:val="18"/>
                  <w:lang w:val="en-US"/>
                </w:rPr>
                <w:t>–</w:t>
              </w:r>
              <w:r>
                <w:rPr>
                  <w:rFonts w:ascii="Arial" w:eastAsia="PMingLiU" w:hAnsi="Arial" w:cs="Arial"/>
                  <w:sz w:val="18"/>
                  <w:lang w:val="en-US"/>
                </w:rPr>
                <w:t xml:space="preserve"> 4294</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5C06AC" w14:textId="77777777" w:rsidR="00737DC5" w:rsidRPr="007C02E6" w:rsidRDefault="00737DC5" w:rsidP="00AC57E4">
            <w:pPr>
              <w:widowControl w:val="0"/>
              <w:spacing w:after="0"/>
              <w:jc w:val="center"/>
              <w:rPr>
                <w:ins w:id="110" w:author="ZTE-Ma Zhifeng" w:date="2025-08-23T01:25:00Z"/>
                <w:rFonts w:ascii="Arial" w:eastAsia="PMingLiU" w:hAnsi="Arial" w:cs="Arial"/>
                <w:sz w:val="18"/>
                <w:lang w:val="en-US"/>
              </w:rPr>
            </w:pPr>
            <w:ins w:id="111" w:author="ZTE-Ma Zhifeng" w:date="2025-08-23T01:25:00Z">
              <w:r>
                <w:rPr>
                  <w:rFonts w:ascii="Arial" w:eastAsia="PMingLiU" w:hAnsi="Arial" w:cs="Arial"/>
                  <w:sz w:val="18"/>
                  <w:lang w:val="en-US"/>
                </w:rPr>
                <w:t xml:space="preserve">5832 </w:t>
              </w:r>
              <w:r w:rsidRPr="007C02E6">
                <w:rPr>
                  <w:rFonts w:ascii="Arial" w:eastAsia="PMingLiU" w:hAnsi="Arial" w:cs="Arial"/>
                  <w:sz w:val="18"/>
                  <w:lang w:val="en-US"/>
                </w:rPr>
                <w:t>–</w:t>
              </w:r>
              <w:r>
                <w:rPr>
                  <w:rFonts w:ascii="Arial" w:eastAsia="PMingLiU" w:hAnsi="Arial" w:cs="Arial"/>
                  <w:sz w:val="18"/>
                  <w:lang w:val="en-US"/>
                </w:rPr>
                <w:t xml:space="preserve"> 6002</w:t>
              </w:r>
            </w:ins>
          </w:p>
        </w:tc>
      </w:tr>
      <w:tr w:rsidR="00737DC5" w:rsidRPr="007C02E6" w14:paraId="336AAB37" w14:textId="77777777" w:rsidTr="00AC57E4">
        <w:trPr>
          <w:trHeight w:val="187"/>
          <w:ins w:id="112"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9C0BF" w14:textId="77777777" w:rsidR="00737DC5" w:rsidRPr="007C02E6" w:rsidRDefault="00737DC5" w:rsidP="00AC57E4">
            <w:pPr>
              <w:widowControl w:val="0"/>
              <w:spacing w:after="0"/>
              <w:rPr>
                <w:ins w:id="113" w:author="ZTE-Ma Zhifeng" w:date="2025-08-23T01:25:00Z"/>
                <w:rFonts w:ascii="Arial" w:eastAsia="PMingLiU" w:hAnsi="Arial" w:cs="Arial"/>
                <w:sz w:val="18"/>
                <w:lang w:val="en-US"/>
              </w:rPr>
            </w:pPr>
            <w:ins w:id="114" w:author="ZTE-Ma Zhifeng" w:date="2025-08-23T01:25: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FF448A9" w14:textId="77777777" w:rsidR="00737DC5" w:rsidRPr="007C02E6" w:rsidRDefault="00737DC5" w:rsidP="00AC57E4">
            <w:pPr>
              <w:widowControl w:val="0"/>
              <w:spacing w:after="0"/>
              <w:jc w:val="center"/>
              <w:rPr>
                <w:ins w:id="115" w:author="ZTE-Ma Zhifeng" w:date="2025-08-23T01:25:00Z"/>
                <w:rFonts w:ascii="Arial" w:eastAsia="PMingLiU" w:hAnsi="Arial" w:cs="Arial"/>
                <w:sz w:val="18"/>
                <w:lang w:val="en-US"/>
              </w:rPr>
            </w:pPr>
            <w:ins w:id="116" w:author="ZTE-Ma Zhifeng" w:date="2025-08-23T01:25: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69945D19" w14:textId="77777777" w:rsidR="00737DC5" w:rsidRPr="007C02E6" w:rsidRDefault="00737DC5" w:rsidP="00AC57E4">
            <w:pPr>
              <w:widowControl w:val="0"/>
              <w:spacing w:after="0"/>
              <w:jc w:val="center"/>
              <w:rPr>
                <w:ins w:id="117" w:author="ZTE-Ma Zhifeng" w:date="2025-08-23T01:25:00Z"/>
                <w:rFonts w:ascii="Arial" w:eastAsia="PMingLiU" w:hAnsi="Arial" w:cs="Arial"/>
                <w:sz w:val="18"/>
                <w:lang w:val="en-US"/>
              </w:rPr>
            </w:pPr>
            <w:ins w:id="118" w:author="ZTE-Ma Zhifeng" w:date="2025-08-23T01:25: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C482E3" w14:textId="77777777" w:rsidR="00737DC5" w:rsidRPr="007C02E6" w:rsidRDefault="00737DC5" w:rsidP="00AC57E4">
            <w:pPr>
              <w:widowControl w:val="0"/>
              <w:spacing w:after="0"/>
              <w:jc w:val="center"/>
              <w:rPr>
                <w:ins w:id="119" w:author="ZTE-Ma Zhifeng" w:date="2025-08-23T01:25:00Z"/>
                <w:rFonts w:ascii="Arial" w:eastAsia="PMingLiU" w:hAnsi="Arial" w:cs="Arial"/>
                <w:sz w:val="18"/>
                <w:lang w:val="en-US"/>
              </w:rPr>
            </w:pPr>
            <w:ins w:id="120" w:author="ZTE-Ma Zhifeng" w:date="2025-08-23T01:25: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CDE3381" w14:textId="77777777" w:rsidR="00737DC5" w:rsidRPr="007C02E6" w:rsidRDefault="00737DC5" w:rsidP="00AC57E4">
            <w:pPr>
              <w:widowControl w:val="0"/>
              <w:spacing w:after="0"/>
              <w:jc w:val="center"/>
              <w:rPr>
                <w:ins w:id="121" w:author="ZTE-Ma Zhifeng" w:date="2025-08-23T01:25:00Z"/>
                <w:rFonts w:ascii="Arial" w:eastAsia="PMingLiU" w:hAnsi="Arial" w:cs="Arial"/>
                <w:sz w:val="18"/>
                <w:lang w:val="en-US"/>
              </w:rPr>
            </w:pPr>
            <w:ins w:id="122" w:author="ZTE-Ma Zhifeng" w:date="2025-08-23T01:25: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737DC5" w:rsidRPr="007C02E6" w14:paraId="5A184AFE" w14:textId="77777777" w:rsidTr="00AC57E4">
        <w:trPr>
          <w:trHeight w:val="187"/>
          <w:ins w:id="123"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371E2C" w14:textId="77777777" w:rsidR="00737DC5" w:rsidRPr="007C02E6" w:rsidRDefault="00737DC5" w:rsidP="00AC57E4">
            <w:pPr>
              <w:widowControl w:val="0"/>
              <w:spacing w:after="0"/>
              <w:rPr>
                <w:ins w:id="124" w:author="ZTE-Ma Zhifeng" w:date="2025-08-23T01:25:00Z"/>
                <w:rFonts w:ascii="Arial" w:eastAsia="PMingLiU" w:hAnsi="Arial" w:cs="Arial"/>
                <w:sz w:val="18"/>
                <w:lang w:val="en-US"/>
              </w:rPr>
            </w:pPr>
            <w:ins w:id="125" w:author="ZTE-Ma Zhifeng" w:date="2025-08-23T01:25: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38D3282" w14:textId="77777777" w:rsidR="00737DC5" w:rsidRPr="007C02E6" w:rsidRDefault="00737DC5" w:rsidP="00AC57E4">
            <w:pPr>
              <w:widowControl w:val="0"/>
              <w:spacing w:after="0"/>
              <w:jc w:val="center"/>
              <w:rPr>
                <w:ins w:id="126" w:author="ZTE-Ma Zhifeng" w:date="2025-08-23T01:25:00Z"/>
                <w:rFonts w:ascii="Arial" w:eastAsia="PMingLiU" w:hAnsi="Arial" w:cs="Arial"/>
                <w:sz w:val="18"/>
                <w:lang w:eastAsia="ja-JP"/>
              </w:rPr>
            </w:pPr>
            <w:ins w:id="127" w:author="ZTE-Ma Zhifeng" w:date="2025-08-23T01:25:00Z">
              <w:r>
                <w:rPr>
                  <w:rFonts w:ascii="Arial" w:eastAsia="PMingLiU" w:hAnsi="Arial" w:cs="Arial"/>
                  <w:sz w:val="18"/>
                  <w:lang w:val="en-US"/>
                </w:rPr>
                <w:t xml:space="preserve">74 </w:t>
              </w:r>
              <w:r w:rsidRPr="007C02E6">
                <w:rPr>
                  <w:rFonts w:ascii="Arial" w:eastAsia="PMingLiU" w:hAnsi="Arial" w:cs="Arial"/>
                  <w:sz w:val="18"/>
                  <w:lang w:val="en-US"/>
                </w:rPr>
                <w:t>–</w:t>
              </w:r>
              <w:r>
                <w:rPr>
                  <w:rFonts w:ascii="Arial" w:eastAsia="PMingLiU" w:hAnsi="Arial" w:cs="Arial"/>
                  <w:sz w:val="18"/>
                  <w:lang w:val="en-US"/>
                </w:rPr>
                <w:t xml:space="preserve"> 86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AD78BBB" w14:textId="77777777" w:rsidR="00737DC5" w:rsidRPr="007C02E6" w:rsidRDefault="00737DC5" w:rsidP="00AC57E4">
            <w:pPr>
              <w:widowControl w:val="0"/>
              <w:spacing w:after="0"/>
              <w:jc w:val="center"/>
              <w:rPr>
                <w:ins w:id="128" w:author="ZTE-Ma Zhifeng" w:date="2025-08-23T01:25:00Z"/>
                <w:rFonts w:ascii="Arial" w:eastAsia="PMingLiU" w:hAnsi="Arial" w:cs="Arial"/>
                <w:sz w:val="18"/>
                <w:lang w:eastAsia="ja-JP"/>
              </w:rPr>
            </w:pPr>
            <w:ins w:id="129" w:author="ZTE-Ma Zhifeng" w:date="2025-08-23T01:25:00Z">
              <w:r>
                <w:rPr>
                  <w:rFonts w:ascii="Arial" w:eastAsia="PMingLiU" w:hAnsi="Arial" w:cs="Arial"/>
                  <w:sz w:val="18"/>
                  <w:lang w:val="en-US"/>
                </w:rPr>
                <w:t xml:space="preserve">6638 </w:t>
              </w:r>
              <w:r w:rsidRPr="007C02E6">
                <w:rPr>
                  <w:rFonts w:ascii="Arial" w:eastAsia="PMingLiU" w:hAnsi="Arial" w:cs="Arial"/>
                  <w:sz w:val="18"/>
                  <w:lang w:val="en-US"/>
                </w:rPr>
                <w:t>–</w:t>
              </w:r>
              <w:r>
                <w:rPr>
                  <w:rFonts w:ascii="Arial" w:eastAsia="PMingLiU" w:hAnsi="Arial" w:cs="Arial"/>
                  <w:sz w:val="18"/>
                  <w:lang w:val="en-US"/>
                </w:rPr>
                <w:t xml:space="preserve"> 6878</w:t>
              </w:r>
            </w:ins>
          </w:p>
        </w:tc>
      </w:tr>
      <w:tr w:rsidR="00737DC5" w:rsidRPr="007C02E6" w14:paraId="20ED64C6" w14:textId="77777777" w:rsidTr="00AC57E4">
        <w:trPr>
          <w:trHeight w:val="187"/>
          <w:ins w:id="130"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01C5BE" w14:textId="77777777" w:rsidR="00737DC5" w:rsidRPr="007C02E6" w:rsidRDefault="00737DC5" w:rsidP="00AC57E4">
            <w:pPr>
              <w:widowControl w:val="0"/>
              <w:spacing w:after="0"/>
              <w:rPr>
                <w:ins w:id="131" w:author="ZTE-Ma Zhifeng" w:date="2025-08-23T01:25:00Z"/>
                <w:rFonts w:ascii="Arial" w:eastAsia="PMingLiU" w:hAnsi="Arial" w:cs="Arial"/>
                <w:sz w:val="18"/>
                <w:lang w:val="en-US"/>
              </w:rPr>
            </w:pPr>
            <w:ins w:id="132" w:author="ZTE-Ma Zhifeng" w:date="2025-08-23T01:25: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C0BF133" w14:textId="77777777" w:rsidR="00737DC5" w:rsidRPr="007C02E6" w:rsidRDefault="00737DC5" w:rsidP="00AC57E4">
            <w:pPr>
              <w:widowControl w:val="0"/>
              <w:spacing w:after="0"/>
              <w:jc w:val="center"/>
              <w:rPr>
                <w:ins w:id="133" w:author="ZTE-Ma Zhifeng" w:date="2025-08-23T01:25:00Z"/>
                <w:rFonts w:ascii="Arial" w:eastAsia="PMingLiU" w:hAnsi="Arial" w:cs="Arial"/>
                <w:sz w:val="18"/>
                <w:lang w:val="en-US"/>
              </w:rPr>
            </w:pPr>
            <w:ins w:id="134"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21311004" w14:textId="77777777" w:rsidR="00737DC5" w:rsidRPr="007C02E6" w:rsidRDefault="00737DC5" w:rsidP="00AC57E4">
            <w:pPr>
              <w:widowControl w:val="0"/>
              <w:spacing w:after="0"/>
              <w:jc w:val="center"/>
              <w:rPr>
                <w:ins w:id="135" w:author="ZTE-Ma Zhifeng" w:date="2025-08-23T01:25:00Z"/>
                <w:rFonts w:ascii="Arial" w:eastAsia="PMingLiU" w:hAnsi="Arial" w:cs="Arial"/>
                <w:sz w:val="18"/>
                <w:lang w:val="en-US"/>
              </w:rPr>
            </w:pPr>
            <w:ins w:id="136"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72401EE0" w14:textId="77777777" w:rsidR="00737DC5" w:rsidRPr="007C02E6" w:rsidRDefault="00737DC5" w:rsidP="00AC57E4">
            <w:pPr>
              <w:widowControl w:val="0"/>
              <w:spacing w:after="0"/>
              <w:jc w:val="center"/>
              <w:rPr>
                <w:ins w:id="137" w:author="ZTE-Ma Zhifeng" w:date="2025-08-23T01:25:00Z"/>
                <w:rFonts w:ascii="Arial" w:eastAsia="PMingLiU" w:hAnsi="Arial" w:cs="Arial"/>
                <w:sz w:val="18"/>
                <w:lang w:val="en-US"/>
              </w:rPr>
            </w:pPr>
          </w:p>
        </w:tc>
      </w:tr>
      <w:tr w:rsidR="00737DC5" w:rsidRPr="007C02E6" w14:paraId="2A1C50FC" w14:textId="77777777" w:rsidTr="00AC57E4">
        <w:trPr>
          <w:trHeight w:val="187"/>
          <w:ins w:id="138"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3FBAE6" w14:textId="77777777" w:rsidR="00737DC5" w:rsidRPr="007C02E6" w:rsidRDefault="00737DC5" w:rsidP="00AC57E4">
            <w:pPr>
              <w:widowControl w:val="0"/>
              <w:spacing w:after="0"/>
              <w:rPr>
                <w:ins w:id="139" w:author="ZTE-Ma Zhifeng" w:date="2025-08-23T01:25:00Z"/>
                <w:rFonts w:ascii="Arial" w:eastAsia="PMingLiU" w:hAnsi="Arial" w:cs="Arial"/>
                <w:sz w:val="18"/>
                <w:lang w:val="en-US"/>
              </w:rPr>
            </w:pPr>
            <w:ins w:id="140" w:author="ZTE-Ma Zhifeng" w:date="2025-08-23T01:25: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DF1E184" w14:textId="77777777" w:rsidR="00737DC5" w:rsidRPr="007C02E6" w:rsidRDefault="00737DC5" w:rsidP="00AC57E4">
            <w:pPr>
              <w:widowControl w:val="0"/>
              <w:spacing w:after="0"/>
              <w:jc w:val="center"/>
              <w:rPr>
                <w:ins w:id="141" w:author="ZTE-Ma Zhifeng" w:date="2025-08-23T01:25:00Z"/>
                <w:rFonts w:ascii="Arial" w:eastAsia="PMingLiU" w:hAnsi="Arial" w:cs="Arial"/>
                <w:sz w:val="18"/>
                <w:lang w:eastAsia="ja-JP"/>
              </w:rPr>
            </w:pPr>
            <w:ins w:id="142" w:author="ZTE-Ma Zhifeng" w:date="2025-08-23T01:25:00Z">
              <w:r>
                <w:rPr>
                  <w:rFonts w:ascii="Arial" w:eastAsia="PMingLiU" w:hAnsi="Arial" w:cs="Arial"/>
                  <w:sz w:val="18"/>
                  <w:lang w:val="en-US"/>
                </w:rPr>
                <w:t xml:space="preserve">3276 </w:t>
              </w:r>
              <w:r w:rsidRPr="007C02E6">
                <w:rPr>
                  <w:rFonts w:ascii="Arial" w:eastAsia="PMingLiU" w:hAnsi="Arial" w:cs="Arial"/>
                  <w:sz w:val="18"/>
                  <w:lang w:val="en-US"/>
                </w:rPr>
                <w:t>–</w:t>
              </w:r>
              <w:r>
                <w:rPr>
                  <w:rFonts w:ascii="Arial" w:eastAsia="PMingLiU" w:hAnsi="Arial" w:cs="Arial"/>
                  <w:sz w:val="18"/>
                  <w:lang w:val="en-US"/>
                </w:rPr>
                <w:t xml:space="preserve"> 3476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43658E99" w14:textId="77777777" w:rsidR="00737DC5" w:rsidRPr="007C02E6" w:rsidRDefault="00737DC5" w:rsidP="00AC57E4">
            <w:pPr>
              <w:widowControl w:val="0"/>
              <w:spacing w:after="0"/>
              <w:jc w:val="center"/>
              <w:rPr>
                <w:ins w:id="143" w:author="ZTE-Ma Zhifeng" w:date="2025-08-23T01:25:00Z"/>
                <w:rFonts w:ascii="Arial" w:eastAsia="PMingLiU" w:hAnsi="Arial" w:cs="Arial"/>
                <w:sz w:val="18"/>
                <w:lang w:eastAsia="ja-JP"/>
              </w:rPr>
            </w:pPr>
          </w:p>
        </w:tc>
      </w:tr>
      <w:tr w:rsidR="00737DC5" w:rsidRPr="007C02E6" w14:paraId="1E274E28" w14:textId="77777777" w:rsidTr="00AC57E4">
        <w:trPr>
          <w:trHeight w:val="187"/>
          <w:ins w:id="144"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5B9F60" w14:textId="77777777" w:rsidR="00737DC5" w:rsidRPr="007C02E6" w:rsidRDefault="00737DC5" w:rsidP="00AC57E4">
            <w:pPr>
              <w:widowControl w:val="0"/>
              <w:spacing w:after="0"/>
              <w:rPr>
                <w:ins w:id="145" w:author="ZTE-Ma Zhifeng" w:date="2025-08-23T01:25:00Z"/>
                <w:rFonts w:ascii="Arial" w:eastAsia="PMingLiU" w:hAnsi="Arial" w:cs="Arial"/>
                <w:sz w:val="18"/>
                <w:lang w:val="en-US"/>
              </w:rPr>
            </w:pPr>
            <w:ins w:id="146" w:author="ZTE-Ma Zhifeng" w:date="2025-08-23T01:25: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FDF8D3" w14:textId="77777777" w:rsidR="00737DC5" w:rsidRPr="007C02E6" w:rsidRDefault="00737DC5" w:rsidP="00AC57E4">
            <w:pPr>
              <w:widowControl w:val="0"/>
              <w:spacing w:after="0"/>
              <w:jc w:val="center"/>
              <w:rPr>
                <w:ins w:id="147" w:author="ZTE-Ma Zhifeng" w:date="2025-08-23T01:25:00Z"/>
                <w:rFonts w:ascii="Arial" w:eastAsia="PMingLiU" w:hAnsi="Arial" w:cs="Arial"/>
                <w:sz w:val="18"/>
                <w:lang w:val="en-US"/>
              </w:rPr>
            </w:pPr>
            <w:ins w:id="148" w:author="ZTE-Ma Zhifeng" w:date="2025-08-23T01:25: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E3F6D0D" w14:textId="77777777" w:rsidR="00737DC5" w:rsidRPr="007C02E6" w:rsidRDefault="00737DC5" w:rsidP="00AC57E4">
            <w:pPr>
              <w:widowControl w:val="0"/>
              <w:spacing w:after="0"/>
              <w:jc w:val="center"/>
              <w:rPr>
                <w:ins w:id="149" w:author="ZTE-Ma Zhifeng" w:date="2025-08-23T01:25:00Z"/>
                <w:rFonts w:ascii="Arial" w:eastAsia="PMingLiU" w:hAnsi="Arial" w:cs="Arial"/>
                <w:sz w:val="18"/>
                <w:lang w:val="en-US"/>
              </w:rPr>
            </w:pPr>
            <w:ins w:id="150" w:author="ZTE-Ma Zhifeng" w:date="2025-08-23T01:25: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47609E" w14:textId="77777777" w:rsidR="00737DC5" w:rsidRPr="007C02E6" w:rsidRDefault="00737DC5" w:rsidP="00AC57E4">
            <w:pPr>
              <w:widowControl w:val="0"/>
              <w:spacing w:after="0"/>
              <w:jc w:val="center"/>
              <w:rPr>
                <w:ins w:id="151" w:author="ZTE-Ma Zhifeng" w:date="2025-08-23T01:25:00Z"/>
                <w:rFonts w:ascii="Arial" w:eastAsia="PMingLiU" w:hAnsi="Arial" w:cs="Arial"/>
                <w:sz w:val="18"/>
                <w:lang w:val="en-US"/>
              </w:rPr>
            </w:pPr>
            <w:ins w:id="152" w:author="ZTE-Ma Zhifeng" w:date="2025-08-23T01:25: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27525F86" w14:textId="77777777" w:rsidR="00737DC5" w:rsidRPr="007C02E6" w:rsidRDefault="00737DC5" w:rsidP="00AC57E4">
            <w:pPr>
              <w:widowControl w:val="0"/>
              <w:spacing w:after="0"/>
              <w:jc w:val="center"/>
              <w:rPr>
                <w:ins w:id="153" w:author="ZTE-Ma Zhifeng" w:date="2025-08-23T01:25:00Z"/>
                <w:rFonts w:ascii="Arial" w:eastAsia="PMingLiU" w:hAnsi="Arial" w:cs="Arial"/>
                <w:sz w:val="18"/>
                <w:lang w:val="en-US"/>
              </w:rPr>
            </w:pPr>
            <w:ins w:id="154" w:author="ZTE-Ma Zhifeng" w:date="2025-08-23T01:25:00Z">
              <w:r w:rsidRPr="007C02E6">
                <w:rPr>
                  <w:rFonts w:ascii="Arial" w:eastAsia="PMingLiU" w:hAnsi="Arial" w:cs="Arial"/>
                  <w:sz w:val="18"/>
                  <w:lang w:val="en-US"/>
                </w:rPr>
                <w:t>|3*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+ 1*</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737DC5" w:rsidRPr="007C02E6" w14:paraId="4FC7691D" w14:textId="77777777" w:rsidTr="00AC57E4">
        <w:trPr>
          <w:trHeight w:val="187"/>
          <w:ins w:id="155"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EE0A07" w14:textId="77777777" w:rsidR="00737DC5" w:rsidRPr="007C02E6" w:rsidRDefault="00737DC5" w:rsidP="00AC57E4">
            <w:pPr>
              <w:widowControl w:val="0"/>
              <w:spacing w:after="0"/>
              <w:rPr>
                <w:ins w:id="156" w:author="ZTE-Ma Zhifeng" w:date="2025-08-23T01:25:00Z"/>
                <w:rFonts w:ascii="Arial" w:eastAsia="PMingLiU" w:hAnsi="Arial" w:cs="Arial"/>
                <w:sz w:val="18"/>
                <w:lang w:val="en-US"/>
              </w:rPr>
            </w:pPr>
            <w:ins w:id="157" w:author="ZTE-Ma Zhifeng" w:date="2025-08-23T01:25: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03A2E9" w14:textId="77777777" w:rsidR="00737DC5" w:rsidRPr="007C02E6" w:rsidRDefault="00737DC5" w:rsidP="00AC57E4">
            <w:pPr>
              <w:widowControl w:val="0"/>
              <w:spacing w:after="0"/>
              <w:jc w:val="center"/>
              <w:rPr>
                <w:ins w:id="158" w:author="ZTE-Ma Zhifeng" w:date="2025-08-23T01:25:00Z"/>
                <w:rFonts w:ascii="Arial" w:eastAsia="PMingLiU" w:hAnsi="Arial" w:cs="Arial"/>
                <w:sz w:val="18"/>
                <w:lang w:eastAsia="ja-JP"/>
              </w:rPr>
            </w:pPr>
            <w:ins w:id="159" w:author="ZTE-Ma Zhifeng" w:date="2025-08-23T01:25:00Z">
              <w:r>
                <w:rPr>
                  <w:rFonts w:ascii="Arial" w:eastAsia="PMingLiU" w:hAnsi="Arial" w:cs="Arial"/>
                  <w:sz w:val="18"/>
                  <w:lang w:val="en-US"/>
                </w:rPr>
                <w:t xml:space="preserve">4996 </w:t>
              </w:r>
              <w:r w:rsidRPr="007C02E6">
                <w:rPr>
                  <w:rFonts w:ascii="Arial" w:eastAsia="PMingLiU" w:hAnsi="Arial" w:cs="Arial"/>
                  <w:sz w:val="18"/>
                  <w:lang w:val="en-US"/>
                </w:rPr>
                <w:t>–</w:t>
              </w:r>
              <w:r>
                <w:rPr>
                  <w:rFonts w:ascii="Arial" w:eastAsia="PMingLiU" w:hAnsi="Arial" w:cs="Arial"/>
                  <w:sz w:val="18"/>
                  <w:lang w:val="en-US"/>
                </w:rPr>
                <w:t xml:space="preserve"> 5156</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8D7B7D" w14:textId="77777777" w:rsidR="00737DC5" w:rsidRPr="007C02E6" w:rsidRDefault="00737DC5" w:rsidP="00AC57E4">
            <w:pPr>
              <w:widowControl w:val="0"/>
              <w:spacing w:after="0"/>
              <w:jc w:val="center"/>
              <w:rPr>
                <w:ins w:id="160" w:author="ZTE-Ma Zhifeng" w:date="2025-08-23T01:25:00Z"/>
                <w:rFonts w:ascii="Arial" w:eastAsia="PMingLiU" w:hAnsi="Arial" w:cs="Arial"/>
                <w:sz w:val="18"/>
                <w:lang w:eastAsia="ja-JP"/>
              </w:rPr>
            </w:pPr>
            <w:ins w:id="161" w:author="ZTE-Ma Zhifeng" w:date="2025-08-23T01:25:00Z">
              <w:r>
                <w:rPr>
                  <w:rFonts w:ascii="Arial" w:eastAsia="PMingLiU" w:hAnsi="Arial" w:cs="Arial"/>
                  <w:sz w:val="18"/>
                  <w:lang w:val="en-US"/>
                </w:rPr>
                <w:t xml:space="preserve">8332 </w:t>
              </w:r>
              <w:r w:rsidRPr="007C02E6">
                <w:rPr>
                  <w:rFonts w:ascii="Arial" w:eastAsia="PMingLiU" w:hAnsi="Arial" w:cs="Arial"/>
                  <w:sz w:val="18"/>
                  <w:lang w:val="en-US"/>
                </w:rPr>
                <w:t>–</w:t>
              </w:r>
              <w:r>
                <w:rPr>
                  <w:rFonts w:ascii="Arial" w:eastAsia="PMingLiU" w:hAnsi="Arial" w:cs="Arial"/>
                  <w:sz w:val="18"/>
                  <w:lang w:val="en-US"/>
                </w:rPr>
                <w:t xml:space="preserve"> 8572</w:t>
              </w:r>
            </w:ins>
          </w:p>
        </w:tc>
      </w:tr>
      <w:tr w:rsidR="00737DC5" w:rsidRPr="007C02E6" w14:paraId="5D9E9197" w14:textId="77777777" w:rsidTr="00AC57E4">
        <w:trPr>
          <w:trHeight w:val="187"/>
          <w:ins w:id="162"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185D5F" w14:textId="77777777" w:rsidR="00737DC5" w:rsidRPr="007C02E6" w:rsidRDefault="00737DC5" w:rsidP="00AC57E4">
            <w:pPr>
              <w:widowControl w:val="0"/>
              <w:spacing w:after="0"/>
              <w:rPr>
                <w:ins w:id="163" w:author="ZTE-Ma Zhifeng" w:date="2025-08-23T01:25:00Z"/>
                <w:rFonts w:ascii="Arial" w:eastAsia="PMingLiU" w:hAnsi="Arial" w:cs="Arial"/>
                <w:sz w:val="18"/>
                <w:lang w:val="en-US"/>
              </w:rPr>
            </w:pPr>
            <w:ins w:id="164" w:author="ZTE-Ma Zhifeng" w:date="2025-08-23T01:25:00Z">
              <w:r w:rsidRPr="007C02E6">
                <w:rPr>
                  <w:rFonts w:ascii="Arial" w:eastAsia="PMingLiU" w:hAnsi="Arial" w:cs="Arial"/>
                  <w:sz w:val="18"/>
                  <w:lang w:val="en-US"/>
                </w:rPr>
                <w:t>Two</w:t>
              </w:r>
              <w:r w:rsidRPr="007C02E6">
                <w:rPr>
                  <w:rFonts w:ascii="Arial" w:eastAsia="PMingLiU" w:hAnsi="Arial" w:cs="Arial"/>
                  <w:sz w:val="18"/>
                  <w:lang w:eastAsia="zh-CN"/>
                </w:rPr>
                <w:t>-tone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4</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1C2C534" w14:textId="77777777" w:rsidR="00737DC5" w:rsidRPr="007C02E6" w:rsidRDefault="00737DC5" w:rsidP="00AC57E4">
            <w:pPr>
              <w:widowControl w:val="0"/>
              <w:spacing w:after="0"/>
              <w:jc w:val="center"/>
              <w:rPr>
                <w:ins w:id="165" w:author="ZTE-Ma Zhifeng" w:date="2025-08-23T01:25:00Z"/>
                <w:rFonts w:ascii="Arial" w:eastAsia="PMingLiU" w:hAnsi="Arial" w:cs="Arial"/>
                <w:sz w:val="18"/>
                <w:lang w:val="en-US"/>
              </w:rPr>
            </w:pPr>
            <w:ins w:id="166"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12" w:space="0" w:color="auto"/>
            </w:tcBorders>
          </w:tcPr>
          <w:p w14:paraId="18141E81" w14:textId="77777777" w:rsidR="00737DC5" w:rsidRPr="007C02E6" w:rsidRDefault="00737DC5" w:rsidP="00AC57E4">
            <w:pPr>
              <w:widowControl w:val="0"/>
              <w:spacing w:after="0"/>
              <w:jc w:val="center"/>
              <w:rPr>
                <w:ins w:id="167" w:author="ZTE-Ma Zhifeng" w:date="2025-08-23T01:25:00Z"/>
                <w:rFonts w:ascii="Arial" w:eastAsia="PMingLiU" w:hAnsi="Arial" w:cs="Arial"/>
                <w:sz w:val="18"/>
                <w:lang w:val="en-US"/>
              </w:rPr>
            </w:pPr>
            <w:ins w:id="168"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w:t>
              </w:r>
              <w:r w:rsidRPr="007C02E6">
                <w:rPr>
                  <w:rFonts w:ascii="Arial" w:eastAsia="PMingLiU" w:hAnsi="Arial" w:cs="Arial" w:hint="eastAsia"/>
                  <w:sz w:val="18"/>
                  <w:lang w:val="en-US" w:eastAsia="zh-TW"/>
                </w:rPr>
                <w:t xml:space="preserve"> </w:t>
              </w:r>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56E300B2" w14:textId="77777777" w:rsidR="00737DC5" w:rsidRPr="007C02E6" w:rsidRDefault="00737DC5" w:rsidP="00AC57E4">
            <w:pPr>
              <w:widowControl w:val="0"/>
              <w:spacing w:after="0"/>
              <w:jc w:val="center"/>
              <w:rPr>
                <w:ins w:id="169" w:author="ZTE-Ma Zhifeng" w:date="2025-08-23T01:25:00Z"/>
                <w:rFonts w:ascii="Arial" w:eastAsia="PMingLiU" w:hAnsi="Arial" w:cs="Arial"/>
                <w:sz w:val="18"/>
                <w:lang w:val="en-US"/>
              </w:rPr>
            </w:pPr>
          </w:p>
        </w:tc>
      </w:tr>
      <w:tr w:rsidR="00737DC5" w:rsidRPr="007C02E6" w14:paraId="547A87A0" w14:textId="77777777" w:rsidTr="00AC57E4">
        <w:trPr>
          <w:trHeight w:val="187"/>
          <w:ins w:id="170"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444166" w14:textId="77777777" w:rsidR="00737DC5" w:rsidRPr="007C02E6" w:rsidRDefault="00737DC5" w:rsidP="00AC57E4">
            <w:pPr>
              <w:widowControl w:val="0"/>
              <w:spacing w:after="0"/>
              <w:rPr>
                <w:ins w:id="171" w:author="ZTE-Ma Zhifeng" w:date="2025-08-23T01:25:00Z"/>
                <w:rFonts w:ascii="Arial" w:eastAsia="PMingLiU" w:hAnsi="Arial" w:cs="Arial"/>
                <w:sz w:val="18"/>
                <w:lang w:val="en-US"/>
              </w:rPr>
            </w:pPr>
            <w:ins w:id="172" w:author="ZTE-Ma Zhifeng" w:date="2025-08-23T01:25: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8D9CFB" w14:textId="77777777" w:rsidR="00737DC5" w:rsidRPr="007C02E6" w:rsidRDefault="00737DC5" w:rsidP="00AC57E4">
            <w:pPr>
              <w:widowControl w:val="0"/>
              <w:spacing w:after="0"/>
              <w:jc w:val="center"/>
              <w:rPr>
                <w:ins w:id="173" w:author="ZTE-Ma Zhifeng" w:date="2025-08-23T01:25:00Z"/>
                <w:rFonts w:ascii="Arial" w:eastAsia="PMingLiU" w:hAnsi="Arial" w:cs="Arial"/>
                <w:sz w:val="18"/>
                <w:lang w:eastAsia="ja-JP"/>
              </w:rPr>
            </w:pPr>
            <w:ins w:id="174" w:author="ZTE-Ma Zhifeng" w:date="2025-08-23T01:25:00Z">
              <w:r>
                <w:rPr>
                  <w:rFonts w:ascii="Arial" w:eastAsia="PMingLiU" w:hAnsi="Arial" w:cs="Arial"/>
                  <w:sz w:val="18"/>
                  <w:lang w:val="en-US"/>
                </w:rPr>
                <w:t>6664</w:t>
              </w:r>
              <w:r w:rsidRPr="007C02E6">
                <w:rPr>
                  <w:rFonts w:ascii="Arial" w:eastAsia="PMingLiU" w:hAnsi="Arial" w:cs="Arial"/>
                  <w:sz w:val="18"/>
                  <w:lang w:val="en-US"/>
                </w:rPr>
                <w:t>–</w:t>
              </w:r>
              <w:r>
                <w:rPr>
                  <w:rFonts w:ascii="Arial" w:eastAsia="PMingLiU" w:hAnsi="Arial" w:cs="Arial"/>
                  <w:sz w:val="18"/>
                  <w:lang w:val="en-US"/>
                </w:rPr>
                <w:t xml:space="preserve"> 6864</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53CC0221" w14:textId="77777777" w:rsidR="00737DC5" w:rsidRPr="007C02E6" w:rsidRDefault="00737DC5" w:rsidP="00AC57E4">
            <w:pPr>
              <w:widowControl w:val="0"/>
              <w:spacing w:after="0"/>
              <w:jc w:val="center"/>
              <w:rPr>
                <w:ins w:id="175" w:author="ZTE-Ma Zhifeng" w:date="2025-08-23T01:25:00Z"/>
                <w:rFonts w:ascii="Arial" w:eastAsia="PMingLiU" w:hAnsi="Arial" w:cs="Arial"/>
                <w:sz w:val="18"/>
                <w:lang w:eastAsia="ja-JP"/>
              </w:rPr>
            </w:pPr>
          </w:p>
        </w:tc>
      </w:tr>
      <w:tr w:rsidR="00737DC5" w:rsidRPr="007C02E6" w14:paraId="339964A4" w14:textId="77777777" w:rsidTr="00AC57E4">
        <w:trPr>
          <w:trHeight w:val="187"/>
          <w:ins w:id="176"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B1F00B" w14:textId="77777777" w:rsidR="00737DC5" w:rsidRPr="007C02E6" w:rsidRDefault="00737DC5" w:rsidP="00AC57E4">
            <w:pPr>
              <w:widowControl w:val="0"/>
              <w:spacing w:after="0"/>
              <w:rPr>
                <w:ins w:id="177" w:author="ZTE-Ma Zhifeng" w:date="2025-08-23T01:25:00Z"/>
                <w:rFonts w:ascii="Arial" w:eastAsia="PMingLiU" w:hAnsi="Arial" w:cs="Arial"/>
                <w:sz w:val="18"/>
                <w:lang w:val="en-US"/>
              </w:rPr>
            </w:pPr>
            <w:ins w:id="178" w:author="ZTE-Ma Zhifeng" w:date="2025-08-23T01:25: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52DDEA" w14:textId="77777777" w:rsidR="00737DC5" w:rsidRPr="007C02E6" w:rsidRDefault="00737DC5" w:rsidP="00AC57E4">
            <w:pPr>
              <w:widowControl w:val="0"/>
              <w:spacing w:after="0"/>
              <w:jc w:val="center"/>
              <w:rPr>
                <w:ins w:id="179" w:author="ZTE-Ma Zhifeng" w:date="2025-08-23T01:25:00Z"/>
                <w:rFonts w:ascii="Arial" w:eastAsia="PMingLiU" w:hAnsi="Arial" w:cs="Arial"/>
                <w:sz w:val="18"/>
                <w:lang w:val="en-US"/>
              </w:rPr>
            </w:pPr>
            <w:ins w:id="180"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A184708" w14:textId="77777777" w:rsidR="00737DC5" w:rsidRPr="007C02E6" w:rsidRDefault="00737DC5" w:rsidP="00AC57E4">
            <w:pPr>
              <w:widowControl w:val="0"/>
              <w:spacing w:after="0"/>
              <w:jc w:val="center"/>
              <w:rPr>
                <w:ins w:id="181" w:author="ZTE-Ma Zhifeng" w:date="2025-08-23T01:25:00Z"/>
                <w:rFonts w:ascii="Arial" w:eastAsia="PMingLiU" w:hAnsi="Arial" w:cs="Arial"/>
                <w:sz w:val="18"/>
                <w:lang w:val="en-US"/>
              </w:rPr>
            </w:pPr>
            <w:ins w:id="182"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069BC7A" w14:textId="77777777" w:rsidR="00737DC5" w:rsidRPr="007C02E6" w:rsidRDefault="00737DC5" w:rsidP="00AC57E4">
            <w:pPr>
              <w:widowControl w:val="0"/>
              <w:spacing w:after="0"/>
              <w:jc w:val="center"/>
              <w:rPr>
                <w:ins w:id="183" w:author="ZTE-Ma Zhifeng" w:date="2025-08-23T01:25:00Z"/>
                <w:rFonts w:ascii="Arial" w:eastAsia="PMingLiU" w:hAnsi="Arial" w:cs="Arial"/>
                <w:sz w:val="18"/>
                <w:lang w:val="en-US"/>
              </w:rPr>
            </w:pPr>
            <w:ins w:id="184"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73703B21" w14:textId="77777777" w:rsidR="00737DC5" w:rsidRPr="007C02E6" w:rsidRDefault="00737DC5" w:rsidP="00AC57E4">
            <w:pPr>
              <w:widowControl w:val="0"/>
              <w:spacing w:after="0"/>
              <w:jc w:val="center"/>
              <w:rPr>
                <w:ins w:id="185" w:author="ZTE-Ma Zhifeng" w:date="2025-08-23T01:25:00Z"/>
                <w:rFonts w:ascii="Arial" w:eastAsia="PMingLiU" w:hAnsi="Arial" w:cs="Arial"/>
                <w:sz w:val="18"/>
                <w:lang w:val="en-US"/>
              </w:rPr>
            </w:pPr>
            <w:ins w:id="186"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737DC5" w:rsidRPr="007C02E6" w14:paraId="7AB688CE" w14:textId="77777777" w:rsidTr="00AC57E4">
        <w:trPr>
          <w:trHeight w:val="187"/>
          <w:ins w:id="187"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B6AEFD" w14:textId="77777777" w:rsidR="00737DC5" w:rsidRPr="007C02E6" w:rsidRDefault="00737DC5" w:rsidP="00AC57E4">
            <w:pPr>
              <w:widowControl w:val="0"/>
              <w:spacing w:after="0"/>
              <w:rPr>
                <w:ins w:id="188" w:author="ZTE-Ma Zhifeng" w:date="2025-08-23T01:25:00Z"/>
                <w:rFonts w:ascii="Arial" w:eastAsia="PMingLiU" w:hAnsi="Arial" w:cs="Arial"/>
                <w:sz w:val="18"/>
                <w:lang w:val="en-US"/>
              </w:rPr>
            </w:pPr>
            <w:ins w:id="189" w:author="ZTE-Ma Zhifeng" w:date="2025-08-23T01:25: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63D75B" w14:textId="77777777" w:rsidR="00737DC5" w:rsidRPr="007C02E6" w:rsidRDefault="00737DC5" w:rsidP="00AC57E4">
            <w:pPr>
              <w:widowControl w:val="0"/>
              <w:spacing w:after="0"/>
              <w:jc w:val="center"/>
              <w:rPr>
                <w:ins w:id="190" w:author="ZTE-Ma Zhifeng" w:date="2025-08-23T01:25:00Z"/>
                <w:rFonts w:ascii="Arial" w:eastAsia="PMingLiU" w:hAnsi="Arial" w:cs="Arial"/>
                <w:sz w:val="18"/>
                <w:lang w:eastAsia="ja-JP"/>
              </w:rPr>
            </w:pPr>
            <w:ins w:id="191" w:author="ZTE-Ma Zhifeng" w:date="2025-08-23T01:25:00Z">
              <w:r>
                <w:rPr>
                  <w:rFonts w:ascii="Arial" w:eastAsia="PMingLiU" w:hAnsi="Arial" w:cs="Arial"/>
                  <w:sz w:val="18"/>
                  <w:lang w:val="en-US"/>
                </w:rPr>
                <w:t xml:space="preserve">9138 </w:t>
              </w:r>
              <w:r w:rsidRPr="007C02E6">
                <w:rPr>
                  <w:rFonts w:ascii="Arial" w:eastAsia="PMingLiU" w:hAnsi="Arial" w:cs="Arial"/>
                  <w:sz w:val="18"/>
                  <w:lang w:val="en-US"/>
                </w:rPr>
                <w:t>–</w:t>
              </w:r>
              <w:r>
                <w:rPr>
                  <w:rFonts w:ascii="Arial" w:eastAsia="PMingLiU" w:hAnsi="Arial" w:cs="Arial"/>
                  <w:sz w:val="18"/>
                  <w:lang w:val="en-US"/>
                </w:rPr>
                <w:t xml:space="preserve"> 9448</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49A7C8" w14:textId="77777777" w:rsidR="00737DC5" w:rsidRPr="007C02E6" w:rsidRDefault="00737DC5" w:rsidP="00AC57E4">
            <w:pPr>
              <w:widowControl w:val="0"/>
              <w:spacing w:after="0"/>
              <w:jc w:val="center"/>
              <w:rPr>
                <w:ins w:id="192" w:author="ZTE-Ma Zhifeng" w:date="2025-08-23T01:25:00Z"/>
                <w:rFonts w:ascii="Arial" w:eastAsia="PMingLiU" w:hAnsi="Arial" w:cs="Arial"/>
                <w:sz w:val="18"/>
                <w:lang w:eastAsia="ja-JP"/>
              </w:rPr>
            </w:pPr>
            <w:ins w:id="193" w:author="ZTE-Ma Zhifeng" w:date="2025-08-23T01:25:00Z">
              <w:r>
                <w:rPr>
                  <w:rFonts w:ascii="Arial" w:eastAsia="PMingLiU" w:hAnsi="Arial" w:cs="Arial"/>
                  <w:sz w:val="18"/>
                  <w:lang w:val="en-US"/>
                </w:rPr>
                <w:t xml:space="preserve">758 </w:t>
              </w:r>
              <w:r w:rsidRPr="007C02E6">
                <w:rPr>
                  <w:rFonts w:ascii="Arial" w:eastAsia="PMingLiU" w:hAnsi="Arial" w:cs="Arial"/>
                  <w:sz w:val="18"/>
                  <w:lang w:val="en-US"/>
                </w:rPr>
                <w:t>–</w:t>
              </w:r>
              <w:r>
                <w:rPr>
                  <w:rFonts w:ascii="Arial" w:eastAsia="PMingLiU" w:hAnsi="Arial" w:cs="Arial"/>
                  <w:sz w:val="18"/>
                  <w:lang w:val="en-US"/>
                </w:rPr>
                <w:t xml:space="preserve"> 948</w:t>
              </w:r>
            </w:ins>
          </w:p>
        </w:tc>
      </w:tr>
      <w:tr w:rsidR="00737DC5" w:rsidRPr="007C02E6" w14:paraId="7475A856" w14:textId="77777777" w:rsidTr="00AC57E4">
        <w:trPr>
          <w:trHeight w:val="187"/>
          <w:ins w:id="194"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AB4F48" w14:textId="77777777" w:rsidR="00737DC5" w:rsidRPr="007C02E6" w:rsidRDefault="00737DC5" w:rsidP="00AC57E4">
            <w:pPr>
              <w:widowControl w:val="0"/>
              <w:spacing w:after="0"/>
              <w:rPr>
                <w:ins w:id="195" w:author="ZTE-Ma Zhifeng" w:date="2025-08-23T01:25:00Z"/>
                <w:rFonts w:ascii="Arial" w:eastAsia="PMingLiU" w:hAnsi="Arial" w:cs="Arial"/>
                <w:sz w:val="18"/>
                <w:lang w:val="en-US"/>
              </w:rPr>
            </w:pPr>
            <w:ins w:id="196" w:author="ZTE-Ma Zhifeng" w:date="2025-08-23T01:25: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0D4E28" w14:textId="77777777" w:rsidR="00737DC5" w:rsidRPr="007C02E6" w:rsidRDefault="00737DC5" w:rsidP="00AC57E4">
            <w:pPr>
              <w:widowControl w:val="0"/>
              <w:spacing w:after="0"/>
              <w:jc w:val="center"/>
              <w:rPr>
                <w:ins w:id="197" w:author="ZTE-Ma Zhifeng" w:date="2025-08-23T01:25:00Z"/>
                <w:rFonts w:ascii="Arial" w:eastAsia="PMingLiU" w:hAnsi="Arial" w:cs="Arial"/>
                <w:sz w:val="18"/>
                <w:lang w:val="en-US"/>
              </w:rPr>
            </w:pPr>
            <w:ins w:id="198"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237C1592" w14:textId="77777777" w:rsidR="00737DC5" w:rsidRPr="007C02E6" w:rsidRDefault="00737DC5" w:rsidP="00AC57E4">
            <w:pPr>
              <w:widowControl w:val="0"/>
              <w:spacing w:after="0"/>
              <w:jc w:val="center"/>
              <w:rPr>
                <w:ins w:id="199" w:author="ZTE-Ma Zhifeng" w:date="2025-08-23T01:25:00Z"/>
                <w:rFonts w:ascii="Arial" w:eastAsia="PMingLiU" w:hAnsi="Arial" w:cs="Arial"/>
                <w:sz w:val="18"/>
                <w:lang w:val="en-US"/>
              </w:rPr>
            </w:pPr>
            <w:ins w:id="200"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A544EFD" w14:textId="77777777" w:rsidR="00737DC5" w:rsidRPr="007C02E6" w:rsidRDefault="00737DC5" w:rsidP="00AC57E4">
            <w:pPr>
              <w:widowControl w:val="0"/>
              <w:spacing w:after="0"/>
              <w:jc w:val="center"/>
              <w:rPr>
                <w:ins w:id="201" w:author="ZTE-Ma Zhifeng" w:date="2025-08-23T01:25:00Z"/>
                <w:rFonts w:ascii="Arial" w:eastAsia="PMingLiU" w:hAnsi="Arial" w:cs="Arial"/>
                <w:sz w:val="18"/>
                <w:lang w:val="en-US"/>
              </w:rPr>
            </w:pPr>
            <w:ins w:id="202"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3F672EA8" w14:textId="77777777" w:rsidR="00737DC5" w:rsidRPr="007C02E6" w:rsidRDefault="00737DC5" w:rsidP="00AC57E4">
            <w:pPr>
              <w:widowControl w:val="0"/>
              <w:spacing w:after="0"/>
              <w:jc w:val="center"/>
              <w:rPr>
                <w:ins w:id="203" w:author="ZTE-Ma Zhifeng" w:date="2025-08-23T01:25:00Z"/>
                <w:rFonts w:ascii="Arial" w:eastAsia="PMingLiU" w:hAnsi="Arial" w:cs="Arial"/>
                <w:sz w:val="18"/>
                <w:lang w:val="en-US"/>
              </w:rPr>
            </w:pPr>
            <w:ins w:id="204"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r>
      <w:tr w:rsidR="00737DC5" w:rsidRPr="007C02E6" w14:paraId="6EAAB6CD" w14:textId="77777777" w:rsidTr="00AC57E4">
        <w:trPr>
          <w:trHeight w:val="187"/>
          <w:ins w:id="205"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EC1E" w14:textId="77777777" w:rsidR="00737DC5" w:rsidRPr="007C02E6" w:rsidRDefault="00737DC5" w:rsidP="00AC57E4">
            <w:pPr>
              <w:widowControl w:val="0"/>
              <w:spacing w:after="0"/>
              <w:rPr>
                <w:ins w:id="206" w:author="ZTE-Ma Zhifeng" w:date="2025-08-23T01:25:00Z"/>
                <w:rFonts w:ascii="Arial" w:eastAsia="PMingLiU" w:hAnsi="Arial" w:cs="Arial"/>
                <w:sz w:val="18"/>
                <w:lang w:val="en-US"/>
              </w:rPr>
            </w:pPr>
            <w:ins w:id="207" w:author="ZTE-Ma Zhifeng" w:date="2025-08-23T01:25:00Z">
              <w:r w:rsidRPr="007C02E6">
                <w:rPr>
                  <w:rFonts w:ascii="Arial" w:eastAsia="PMingLiU" w:hAnsi="Arial" w:cs="Arial"/>
                  <w:sz w:val="18"/>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BA24EB" w14:textId="77777777" w:rsidR="00737DC5" w:rsidRPr="007C02E6" w:rsidRDefault="00737DC5" w:rsidP="00AC57E4">
            <w:pPr>
              <w:widowControl w:val="0"/>
              <w:spacing w:after="0"/>
              <w:jc w:val="center"/>
              <w:rPr>
                <w:ins w:id="208" w:author="ZTE-Ma Zhifeng" w:date="2025-08-23T01:25:00Z"/>
                <w:rFonts w:ascii="Arial" w:eastAsia="PMingLiU" w:hAnsi="Arial" w:cs="Arial"/>
                <w:sz w:val="18"/>
                <w:lang w:eastAsia="ja-JP"/>
              </w:rPr>
            </w:pPr>
            <w:ins w:id="209" w:author="ZTE-Ma Zhifeng" w:date="2025-08-23T01:25:00Z">
              <w:r>
                <w:rPr>
                  <w:rFonts w:ascii="Arial" w:eastAsia="PMingLiU" w:hAnsi="Arial" w:cs="Arial"/>
                  <w:sz w:val="18"/>
                  <w:lang w:val="en-US"/>
                </w:rPr>
                <w:t xml:space="preserve">5776 </w:t>
              </w:r>
              <w:r w:rsidRPr="007C02E6">
                <w:rPr>
                  <w:rFonts w:ascii="Arial" w:eastAsia="PMingLiU" w:hAnsi="Arial" w:cs="Arial"/>
                  <w:sz w:val="18"/>
                  <w:lang w:val="en-US"/>
                </w:rPr>
                <w:t>–</w:t>
              </w:r>
              <w:r>
                <w:rPr>
                  <w:rFonts w:ascii="Arial" w:eastAsia="PMingLiU" w:hAnsi="Arial" w:cs="Arial"/>
                  <w:sz w:val="18"/>
                  <w:lang w:val="en-US"/>
                </w:rPr>
                <w:t xml:space="preserve"> 6046</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274C66" w14:textId="77777777" w:rsidR="00737DC5" w:rsidRPr="007C02E6" w:rsidRDefault="00737DC5" w:rsidP="00AC57E4">
            <w:pPr>
              <w:widowControl w:val="0"/>
              <w:spacing w:after="0"/>
              <w:jc w:val="center"/>
              <w:rPr>
                <w:ins w:id="210" w:author="ZTE-Ma Zhifeng" w:date="2025-08-23T01:25:00Z"/>
                <w:rFonts w:ascii="Arial" w:eastAsia="PMingLiU" w:hAnsi="Arial" w:cs="Arial"/>
                <w:sz w:val="18"/>
                <w:lang w:eastAsia="ja-JP"/>
              </w:rPr>
            </w:pPr>
            <w:ins w:id="211" w:author="ZTE-Ma Zhifeng" w:date="2025-08-23T01:25:00Z">
              <w:r>
                <w:rPr>
                  <w:rFonts w:ascii="Arial" w:eastAsia="PMingLiU" w:hAnsi="Arial" w:cs="Arial"/>
                  <w:sz w:val="18"/>
                  <w:lang w:val="en-US"/>
                </w:rPr>
                <w:t xml:space="preserve">2414 </w:t>
              </w:r>
              <w:r w:rsidRPr="007C02E6">
                <w:rPr>
                  <w:rFonts w:ascii="Arial" w:eastAsia="PMingLiU" w:hAnsi="Arial" w:cs="Arial"/>
                  <w:sz w:val="18"/>
                  <w:lang w:val="en-US"/>
                </w:rPr>
                <w:t>–</w:t>
              </w:r>
              <w:r>
                <w:rPr>
                  <w:rFonts w:ascii="Arial" w:eastAsia="PMingLiU" w:hAnsi="Arial" w:cs="Arial"/>
                  <w:sz w:val="18"/>
                  <w:lang w:val="en-US"/>
                </w:rPr>
                <w:t xml:space="preserve"> 2644</w:t>
              </w:r>
            </w:ins>
          </w:p>
        </w:tc>
      </w:tr>
      <w:tr w:rsidR="00737DC5" w:rsidRPr="007C02E6" w14:paraId="7F135AA9" w14:textId="77777777" w:rsidTr="00AC57E4">
        <w:trPr>
          <w:trHeight w:val="187"/>
          <w:ins w:id="212"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33B6D5" w14:textId="77777777" w:rsidR="00737DC5" w:rsidRPr="007C02E6" w:rsidRDefault="00737DC5" w:rsidP="00AC57E4">
            <w:pPr>
              <w:widowControl w:val="0"/>
              <w:spacing w:after="0"/>
              <w:rPr>
                <w:ins w:id="213" w:author="ZTE-Ma Zhifeng" w:date="2025-08-23T01:25:00Z"/>
                <w:rFonts w:ascii="Arial" w:eastAsia="PMingLiU" w:hAnsi="Arial" w:cs="Arial"/>
                <w:sz w:val="18"/>
                <w:lang w:val="en-US"/>
              </w:rPr>
            </w:pPr>
            <w:ins w:id="214" w:author="ZTE-Ma Zhifeng" w:date="2025-08-23T01:25: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8F9D3A2" w14:textId="77777777" w:rsidR="00737DC5" w:rsidRPr="007C02E6" w:rsidRDefault="00737DC5" w:rsidP="00AC57E4">
            <w:pPr>
              <w:widowControl w:val="0"/>
              <w:spacing w:after="0"/>
              <w:jc w:val="center"/>
              <w:rPr>
                <w:ins w:id="215" w:author="ZTE-Ma Zhifeng" w:date="2025-08-23T01:25:00Z"/>
                <w:rFonts w:ascii="Arial" w:eastAsia="PMingLiU" w:hAnsi="Arial" w:cs="Arial"/>
                <w:sz w:val="18"/>
                <w:lang w:val="en-US"/>
              </w:rPr>
            </w:pPr>
            <w:ins w:id="216"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1338C7EB" w14:textId="77777777" w:rsidR="00737DC5" w:rsidRPr="007C02E6" w:rsidRDefault="00737DC5" w:rsidP="00AC57E4">
            <w:pPr>
              <w:widowControl w:val="0"/>
              <w:spacing w:after="0"/>
              <w:jc w:val="center"/>
              <w:rPr>
                <w:ins w:id="217" w:author="ZTE-Ma Zhifeng" w:date="2025-08-23T01:25:00Z"/>
                <w:rFonts w:ascii="Arial" w:eastAsia="PMingLiU" w:hAnsi="Arial" w:cs="Arial"/>
                <w:sz w:val="18"/>
                <w:lang w:val="en-US"/>
              </w:rPr>
            </w:pPr>
            <w:ins w:id="218"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5A4297" w14:textId="77777777" w:rsidR="00737DC5" w:rsidRPr="007C02E6" w:rsidRDefault="00737DC5" w:rsidP="00AC57E4">
            <w:pPr>
              <w:widowControl w:val="0"/>
              <w:spacing w:after="0"/>
              <w:jc w:val="center"/>
              <w:rPr>
                <w:ins w:id="219" w:author="ZTE-Ma Zhifeng" w:date="2025-08-23T01:25:00Z"/>
                <w:rFonts w:ascii="Arial" w:eastAsia="PMingLiU" w:hAnsi="Arial" w:cs="Arial"/>
                <w:sz w:val="18"/>
                <w:lang w:val="en-US"/>
              </w:rPr>
            </w:pPr>
            <w:ins w:id="220"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15B94185" w14:textId="77777777" w:rsidR="00737DC5" w:rsidRPr="007C02E6" w:rsidRDefault="00737DC5" w:rsidP="00AC57E4">
            <w:pPr>
              <w:widowControl w:val="0"/>
              <w:spacing w:after="0"/>
              <w:jc w:val="center"/>
              <w:rPr>
                <w:ins w:id="221" w:author="ZTE-Ma Zhifeng" w:date="2025-08-23T01:25:00Z"/>
                <w:rFonts w:ascii="Arial" w:eastAsia="PMingLiU" w:hAnsi="Arial" w:cs="Arial"/>
                <w:sz w:val="18"/>
                <w:lang w:val="en-US"/>
              </w:rPr>
            </w:pPr>
            <w:ins w:id="222" w:author="ZTE-Ma Zhifeng" w:date="2025-08-23T01:25:00Z">
              <w:r w:rsidRPr="007C02E6">
                <w:rPr>
                  <w:rFonts w:ascii="Arial" w:eastAsia="PMingLiU" w:hAnsi="Arial" w:cs="Arial"/>
                  <w:sz w:val="18"/>
                  <w:lang w:val="en-US"/>
                </w:rPr>
                <w:t>|</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+ 4*</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737DC5" w:rsidRPr="007C02E6" w14:paraId="62740879" w14:textId="77777777" w:rsidTr="00AC57E4">
        <w:trPr>
          <w:trHeight w:val="187"/>
          <w:ins w:id="223"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8A1350" w14:textId="77777777" w:rsidR="00737DC5" w:rsidRPr="007C02E6" w:rsidRDefault="00737DC5" w:rsidP="00AC57E4">
            <w:pPr>
              <w:widowControl w:val="0"/>
              <w:spacing w:after="0"/>
              <w:rPr>
                <w:ins w:id="224" w:author="ZTE-Ma Zhifeng" w:date="2025-08-23T01:25:00Z"/>
                <w:rFonts w:ascii="Arial" w:eastAsia="PMingLiU" w:hAnsi="Arial" w:cs="Arial"/>
                <w:sz w:val="18"/>
                <w:lang w:val="en-US"/>
              </w:rPr>
            </w:pPr>
            <w:ins w:id="225" w:author="ZTE-Ma Zhifeng" w:date="2025-08-23T01:25:00Z">
              <w:r w:rsidRPr="007C02E6">
                <w:rPr>
                  <w:rFonts w:ascii="Arial" w:eastAsia="PMingLiU" w:hAnsi="Arial" w:cs="Arial"/>
                  <w:sz w:val="18"/>
                  <w:lang w:eastAsia="zh-CN"/>
                </w:rPr>
                <w:t>IMD</w:t>
              </w:r>
              <w:r w:rsidRPr="007C02E6">
                <w:rPr>
                  <w:rFonts w:ascii="Arial" w:eastAsia="PMingLiU" w:hAnsi="Arial" w:cs="Arial"/>
                  <w:sz w:val="18"/>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1398BC" w14:textId="77777777" w:rsidR="00737DC5" w:rsidRPr="007C02E6" w:rsidRDefault="00737DC5" w:rsidP="00AC57E4">
            <w:pPr>
              <w:widowControl w:val="0"/>
              <w:spacing w:after="0"/>
              <w:jc w:val="center"/>
              <w:rPr>
                <w:ins w:id="226" w:author="ZTE-Ma Zhifeng" w:date="2025-08-23T01:25:00Z"/>
                <w:rFonts w:ascii="Arial" w:eastAsia="PMingLiU" w:hAnsi="Arial" w:cs="Arial"/>
                <w:sz w:val="18"/>
                <w:lang w:eastAsia="ja-JP"/>
              </w:rPr>
            </w:pPr>
            <w:ins w:id="227" w:author="ZTE-Ma Zhifeng" w:date="2025-08-23T01:25:00Z">
              <w:r>
                <w:rPr>
                  <w:rFonts w:ascii="Arial" w:eastAsia="PMingLiU" w:hAnsi="Arial" w:cs="Arial"/>
                  <w:sz w:val="18"/>
                  <w:lang w:val="en-US"/>
                </w:rPr>
                <w:t xml:space="preserve">10832 </w:t>
              </w:r>
              <w:r w:rsidRPr="007C02E6">
                <w:rPr>
                  <w:rFonts w:ascii="Arial" w:eastAsia="PMingLiU" w:hAnsi="Arial" w:cs="Arial"/>
                  <w:sz w:val="18"/>
                  <w:lang w:val="en-US"/>
                </w:rPr>
                <w:t>–</w:t>
              </w:r>
              <w:r>
                <w:rPr>
                  <w:rFonts w:ascii="Arial" w:eastAsia="PMingLiU" w:hAnsi="Arial" w:cs="Arial"/>
                  <w:sz w:val="18"/>
                  <w:lang w:val="en-US"/>
                </w:rPr>
                <w:t xml:space="preserve"> 11142</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D758BC" w14:textId="77777777" w:rsidR="00737DC5" w:rsidRPr="007C02E6" w:rsidRDefault="00737DC5" w:rsidP="00AC57E4">
            <w:pPr>
              <w:widowControl w:val="0"/>
              <w:spacing w:after="0"/>
              <w:jc w:val="center"/>
              <w:rPr>
                <w:ins w:id="228" w:author="ZTE-Ma Zhifeng" w:date="2025-08-23T01:25:00Z"/>
                <w:rFonts w:ascii="Arial" w:eastAsia="PMingLiU" w:hAnsi="Arial" w:cs="Arial"/>
                <w:sz w:val="18"/>
                <w:lang w:eastAsia="ja-JP"/>
              </w:rPr>
            </w:pPr>
            <w:ins w:id="229" w:author="ZTE-Ma Zhifeng" w:date="2025-08-23T01:25:00Z">
              <w:r>
                <w:rPr>
                  <w:rFonts w:ascii="Arial" w:eastAsia="PMingLiU" w:hAnsi="Arial" w:cs="Arial"/>
                  <w:sz w:val="18"/>
                  <w:lang w:val="en-US"/>
                </w:rPr>
                <w:t xml:space="preserve">5828 </w:t>
              </w:r>
              <w:r w:rsidRPr="007C02E6">
                <w:rPr>
                  <w:rFonts w:ascii="Arial" w:eastAsia="PMingLiU" w:hAnsi="Arial" w:cs="Arial"/>
                  <w:sz w:val="18"/>
                  <w:lang w:val="en-US"/>
                </w:rPr>
                <w:t>–</w:t>
              </w:r>
              <w:r>
                <w:rPr>
                  <w:rFonts w:ascii="Arial" w:eastAsia="PMingLiU" w:hAnsi="Arial" w:cs="Arial"/>
                  <w:sz w:val="18"/>
                  <w:lang w:val="en-US"/>
                </w:rPr>
                <w:t xml:space="preserve"> 6018</w:t>
              </w:r>
            </w:ins>
          </w:p>
        </w:tc>
      </w:tr>
      <w:tr w:rsidR="00737DC5" w:rsidRPr="007C02E6" w14:paraId="18DA9A2F" w14:textId="77777777" w:rsidTr="00AC57E4">
        <w:trPr>
          <w:trHeight w:val="187"/>
          <w:ins w:id="230"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6049E" w14:textId="77777777" w:rsidR="00737DC5" w:rsidRPr="007C02E6" w:rsidRDefault="00737DC5" w:rsidP="00AC57E4">
            <w:pPr>
              <w:widowControl w:val="0"/>
              <w:spacing w:after="0"/>
              <w:rPr>
                <w:ins w:id="231" w:author="ZTE-Ma Zhifeng" w:date="2025-08-23T01:25:00Z"/>
                <w:rFonts w:ascii="Arial" w:eastAsia="PMingLiU" w:hAnsi="Arial" w:cs="Arial"/>
                <w:sz w:val="18"/>
                <w:lang w:val="en-US"/>
              </w:rPr>
            </w:pPr>
            <w:ins w:id="232" w:author="ZTE-Ma Zhifeng" w:date="2025-08-23T01:25:00Z">
              <w:r w:rsidRPr="007C02E6">
                <w:rPr>
                  <w:rFonts w:ascii="Arial" w:eastAsia="PMingLiU" w:hAnsi="Arial" w:cs="Arial"/>
                  <w:sz w:val="18"/>
                  <w:lang w:eastAsia="zh-CN"/>
                </w:rPr>
                <w:t>Two-tone</w:t>
              </w:r>
              <w:r w:rsidRPr="007C02E6">
                <w:rPr>
                  <w:rFonts w:ascii="Arial" w:eastAsia="PMingLiU" w:hAnsi="Arial" w:cs="Arial"/>
                  <w:sz w:val="18"/>
                  <w:lang w:val="en-US"/>
                </w:rPr>
                <w:t xml:space="preserve"> </w:t>
              </w:r>
              <w:r w:rsidRPr="007C02E6">
                <w:rPr>
                  <w:rFonts w:ascii="Arial" w:eastAsia="PMingLiU" w:hAnsi="Arial" w:cs="Arial"/>
                  <w:sz w:val="18"/>
                  <w:lang w:val="en-US" w:eastAsia="ja-JP"/>
                </w:rPr>
                <w:t>5</w:t>
              </w:r>
              <w:r w:rsidRPr="007C02E6">
                <w:rPr>
                  <w:rFonts w:ascii="Arial" w:eastAsia="PMingLiU" w:hAnsi="Arial" w:cs="Arial"/>
                  <w:sz w:val="18"/>
                  <w:vertAlign w:val="superscript"/>
                  <w:lang w:val="en-US" w:eastAsia="ja-JP"/>
                </w:rPr>
                <w:t>th</w:t>
              </w:r>
              <w:r w:rsidRPr="007C02E6">
                <w:rPr>
                  <w:rFonts w:ascii="Arial" w:eastAsia="PMingLiU" w:hAnsi="Arial" w:cs="Arial"/>
                  <w:sz w:val="18"/>
                  <w:lang w:val="en-US" w:eastAsia="ja-JP"/>
                </w:rPr>
                <w:t xml:space="preserve"> </w:t>
              </w:r>
              <w:r w:rsidRPr="007C02E6">
                <w:rPr>
                  <w:rFonts w:ascii="Arial" w:eastAsia="PMingLiU" w:hAnsi="Arial" w:cs="Arial"/>
                  <w:sz w:val="18"/>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9BE224" w14:textId="77777777" w:rsidR="00737DC5" w:rsidRPr="007C02E6" w:rsidRDefault="00737DC5" w:rsidP="00AC57E4">
            <w:pPr>
              <w:widowControl w:val="0"/>
              <w:spacing w:after="0"/>
              <w:jc w:val="center"/>
              <w:rPr>
                <w:ins w:id="233" w:author="ZTE-Ma Zhifeng" w:date="2025-08-23T01:25:00Z"/>
                <w:rFonts w:ascii="Arial" w:eastAsia="PMingLiU" w:hAnsi="Arial" w:cs="Arial"/>
                <w:sz w:val="18"/>
                <w:lang w:val="en-US"/>
              </w:rPr>
            </w:pPr>
            <w:ins w:id="234"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w:t>
              </w:r>
            </w:ins>
          </w:p>
        </w:tc>
        <w:tc>
          <w:tcPr>
            <w:tcW w:w="1749" w:type="dxa"/>
            <w:tcBorders>
              <w:top w:val="single" w:sz="4" w:space="0" w:color="auto"/>
              <w:left w:val="single" w:sz="4" w:space="0" w:color="auto"/>
              <w:bottom w:val="single" w:sz="4" w:space="0" w:color="auto"/>
              <w:right w:val="single" w:sz="4" w:space="0" w:color="auto"/>
            </w:tcBorders>
          </w:tcPr>
          <w:p w14:paraId="313F3028" w14:textId="77777777" w:rsidR="00737DC5" w:rsidRPr="007C02E6" w:rsidRDefault="00737DC5" w:rsidP="00AC57E4">
            <w:pPr>
              <w:widowControl w:val="0"/>
              <w:spacing w:after="0"/>
              <w:jc w:val="center"/>
              <w:rPr>
                <w:ins w:id="235" w:author="ZTE-Ma Zhifeng" w:date="2025-08-23T01:25:00Z"/>
                <w:rFonts w:ascii="Arial" w:eastAsia="PMingLiU" w:hAnsi="Arial" w:cs="Arial"/>
                <w:sz w:val="18"/>
                <w:lang w:val="en-US"/>
              </w:rPr>
            </w:pPr>
            <w:ins w:id="236"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274766" w14:textId="77777777" w:rsidR="00737DC5" w:rsidRPr="007C02E6" w:rsidRDefault="00737DC5" w:rsidP="00AC57E4">
            <w:pPr>
              <w:widowControl w:val="0"/>
              <w:spacing w:after="0"/>
              <w:jc w:val="center"/>
              <w:rPr>
                <w:ins w:id="237" w:author="ZTE-Ma Zhifeng" w:date="2025-08-23T01:25:00Z"/>
                <w:rFonts w:ascii="Arial" w:eastAsia="PMingLiU" w:hAnsi="Arial" w:cs="Arial"/>
                <w:sz w:val="18"/>
                <w:lang w:val="en-US"/>
              </w:rPr>
            </w:pPr>
            <w:ins w:id="238"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y_low</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x_low</w:t>
              </w:r>
              <w:proofErr w:type="spellEnd"/>
              <w:r w:rsidRPr="007C02E6">
                <w:rPr>
                  <w:rFonts w:ascii="Arial" w:eastAsia="PMingLiU" w:hAnsi="Arial" w:cs="Arial"/>
                  <w:sz w:val="18"/>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DEAEEDE" w14:textId="77777777" w:rsidR="00737DC5" w:rsidRPr="007C02E6" w:rsidRDefault="00737DC5" w:rsidP="00AC57E4">
            <w:pPr>
              <w:widowControl w:val="0"/>
              <w:spacing w:after="0"/>
              <w:jc w:val="center"/>
              <w:rPr>
                <w:ins w:id="239" w:author="ZTE-Ma Zhifeng" w:date="2025-08-23T01:25:00Z"/>
                <w:rFonts w:ascii="Arial" w:eastAsia="PMingLiU" w:hAnsi="Arial" w:cs="Arial"/>
                <w:sz w:val="18"/>
                <w:lang w:val="en-US"/>
              </w:rPr>
            </w:pPr>
            <w:ins w:id="240" w:author="ZTE-Ma Zhifeng" w:date="2025-08-23T01:25:00Z">
              <w:r w:rsidRPr="007C02E6">
                <w:rPr>
                  <w:rFonts w:ascii="Arial" w:eastAsia="PMingLiU" w:hAnsi="Arial" w:cs="Arial"/>
                  <w:sz w:val="18"/>
                  <w:lang w:val="en-US"/>
                </w:rPr>
                <w:t>|2*</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y_high</w:t>
              </w:r>
              <w:proofErr w:type="spellEnd"/>
              <w:r w:rsidRPr="007C02E6">
                <w:rPr>
                  <w:rFonts w:ascii="Arial" w:eastAsia="PMingLiU" w:hAnsi="Arial" w:cs="Arial"/>
                  <w:sz w:val="18"/>
                  <w:lang w:val="en-US"/>
                </w:rPr>
                <w:t xml:space="preserve"> + 3*</w:t>
              </w:r>
              <w:proofErr w:type="spellStart"/>
              <w:r w:rsidRPr="007C02E6">
                <w:rPr>
                  <w:rFonts w:ascii="Arial" w:eastAsia="PMingLiU" w:hAnsi="Arial" w:cs="Arial"/>
                  <w:sz w:val="18"/>
                  <w:lang w:val="en-US"/>
                </w:rPr>
                <w:t>f</w:t>
              </w:r>
              <w:r w:rsidRPr="007C02E6">
                <w:rPr>
                  <w:rFonts w:ascii="Arial" w:eastAsia="PMingLiU" w:hAnsi="Arial" w:cs="Arial"/>
                  <w:sz w:val="18"/>
                  <w:vertAlign w:val="subscript"/>
                  <w:lang w:val="en-US"/>
                </w:rPr>
                <w:t>x_high</w:t>
              </w:r>
              <w:proofErr w:type="spellEnd"/>
              <w:r w:rsidRPr="007C02E6">
                <w:rPr>
                  <w:rFonts w:ascii="Arial" w:eastAsia="PMingLiU" w:hAnsi="Arial" w:cs="Arial"/>
                  <w:sz w:val="18"/>
                  <w:lang w:val="en-US"/>
                </w:rPr>
                <w:t>|</w:t>
              </w:r>
            </w:ins>
          </w:p>
        </w:tc>
      </w:tr>
      <w:tr w:rsidR="00737DC5" w:rsidRPr="007C02E6" w14:paraId="5A65C3CA" w14:textId="77777777" w:rsidTr="00AC57E4">
        <w:trPr>
          <w:trHeight w:val="187"/>
          <w:ins w:id="241" w:author="ZTE-Ma Zhifeng" w:date="2025-08-23T01:2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59C742" w14:textId="77777777" w:rsidR="00737DC5" w:rsidRPr="007C02E6" w:rsidRDefault="00737DC5" w:rsidP="00AC57E4">
            <w:pPr>
              <w:widowControl w:val="0"/>
              <w:spacing w:after="0"/>
              <w:rPr>
                <w:ins w:id="242" w:author="ZTE-Ma Zhifeng" w:date="2025-08-23T01:25:00Z"/>
                <w:rFonts w:ascii="Arial" w:eastAsia="PMingLiU" w:hAnsi="Arial" w:cs="Arial"/>
                <w:sz w:val="18"/>
                <w:lang w:val="en-US"/>
              </w:rPr>
            </w:pPr>
            <w:ins w:id="243" w:author="ZTE-Ma Zhifeng" w:date="2025-08-23T01:25:00Z">
              <w:r w:rsidRPr="007C02E6">
                <w:rPr>
                  <w:rFonts w:ascii="Arial" w:eastAsia="PMingLiU" w:hAnsi="Arial" w:cs="Arial"/>
                  <w:sz w:val="18"/>
                  <w:lang w:val="en-US"/>
                </w:rPr>
                <w:t xml:space="preserve">IMD </w:t>
              </w:r>
              <w:r w:rsidRPr="007C02E6">
                <w:rPr>
                  <w:rFonts w:ascii="Arial" w:eastAsia="PMingLiU" w:hAnsi="Arial" w:cs="Arial"/>
                  <w:sz w:val="18"/>
                  <w:lang w:eastAsia="zh-CN"/>
                </w:rPr>
                <w:t>frequency</w:t>
              </w:r>
              <w:r w:rsidRPr="007C02E6">
                <w:rPr>
                  <w:rFonts w:ascii="Arial" w:eastAsia="PMingLiU" w:hAnsi="Arial" w:cs="Arial"/>
                  <w:sz w:val="18"/>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DDBB6" w14:textId="77777777" w:rsidR="00737DC5" w:rsidRPr="007C02E6" w:rsidRDefault="00737DC5" w:rsidP="00AC57E4">
            <w:pPr>
              <w:widowControl w:val="0"/>
              <w:spacing w:after="0"/>
              <w:jc w:val="center"/>
              <w:rPr>
                <w:ins w:id="244" w:author="ZTE-Ma Zhifeng" w:date="2025-08-23T01:25:00Z"/>
                <w:rFonts w:ascii="Arial" w:eastAsia="PMingLiU" w:hAnsi="Arial" w:cs="Arial"/>
                <w:sz w:val="18"/>
                <w:lang w:eastAsia="ja-JP"/>
              </w:rPr>
            </w:pPr>
            <w:ins w:id="245" w:author="ZTE-Ma Zhifeng" w:date="2025-08-23T01:25:00Z">
              <w:r>
                <w:rPr>
                  <w:rFonts w:ascii="Arial" w:eastAsia="PMingLiU" w:hAnsi="Arial" w:cs="Arial"/>
                  <w:sz w:val="18"/>
                  <w:lang w:val="en-US"/>
                </w:rPr>
                <w:t xml:space="preserve">9164 </w:t>
              </w:r>
              <w:r w:rsidRPr="007C02E6">
                <w:rPr>
                  <w:rFonts w:ascii="Arial" w:eastAsia="PMingLiU" w:hAnsi="Arial" w:cs="Arial"/>
                  <w:sz w:val="18"/>
                  <w:lang w:val="en-US"/>
                </w:rPr>
                <w:t>–</w:t>
              </w:r>
              <w:r>
                <w:rPr>
                  <w:rFonts w:ascii="Arial" w:eastAsia="PMingLiU" w:hAnsi="Arial" w:cs="Arial"/>
                  <w:sz w:val="18"/>
                  <w:lang w:val="en-US"/>
                </w:rPr>
                <w:t xml:space="preserve"> 9434</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0229973" w14:textId="77777777" w:rsidR="00737DC5" w:rsidRPr="007C02E6" w:rsidRDefault="00737DC5" w:rsidP="00AC57E4">
            <w:pPr>
              <w:widowControl w:val="0"/>
              <w:spacing w:after="0"/>
              <w:jc w:val="center"/>
              <w:rPr>
                <w:ins w:id="246" w:author="ZTE-Ma Zhifeng" w:date="2025-08-23T01:25:00Z"/>
                <w:rFonts w:ascii="Arial" w:eastAsia="PMingLiU" w:hAnsi="Arial" w:cs="Arial"/>
                <w:sz w:val="18"/>
                <w:lang w:eastAsia="ja-JP"/>
              </w:rPr>
            </w:pPr>
            <w:ins w:id="247" w:author="ZTE-Ma Zhifeng" w:date="2025-08-23T01:25:00Z">
              <w:r>
                <w:rPr>
                  <w:rFonts w:ascii="Arial" w:eastAsia="PMingLiU" w:hAnsi="Arial" w:cs="Arial"/>
                  <w:sz w:val="18"/>
                  <w:lang w:val="en-US"/>
                </w:rPr>
                <w:t xml:space="preserve">7496 </w:t>
              </w:r>
              <w:r w:rsidRPr="007C02E6">
                <w:rPr>
                  <w:rFonts w:ascii="Arial" w:eastAsia="PMingLiU" w:hAnsi="Arial" w:cs="Arial"/>
                  <w:sz w:val="18"/>
                  <w:lang w:val="en-US"/>
                </w:rPr>
                <w:t>–</w:t>
              </w:r>
              <w:r>
                <w:rPr>
                  <w:rFonts w:ascii="Arial" w:eastAsia="PMingLiU" w:hAnsi="Arial" w:cs="Arial"/>
                  <w:sz w:val="18"/>
                  <w:lang w:val="en-US"/>
                </w:rPr>
                <w:t xml:space="preserve"> 7726</w:t>
              </w:r>
            </w:ins>
          </w:p>
        </w:tc>
      </w:tr>
      <w:tr w:rsidR="00737DC5" w:rsidRPr="007C02E6" w14:paraId="63D844D0" w14:textId="77777777" w:rsidTr="00AC57E4">
        <w:trPr>
          <w:trHeight w:val="403"/>
          <w:ins w:id="248" w:author="ZTE-Ma Zhifeng" w:date="2025-08-23T0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5159F" w14:textId="77777777" w:rsidR="00737DC5" w:rsidRPr="007C02E6" w:rsidRDefault="00737DC5" w:rsidP="00AC57E4">
            <w:pPr>
              <w:pStyle w:val="TAN"/>
              <w:rPr>
                <w:ins w:id="249" w:author="ZTE-Ma Zhifeng" w:date="2025-08-23T01:25:00Z"/>
                <w:lang w:eastAsia="zh-TW"/>
              </w:rPr>
            </w:pPr>
            <w:ins w:id="250" w:author="ZTE-Ma Zhifeng" w:date="2025-08-23T01:25:00Z">
              <w:r w:rsidRPr="007C02E6">
                <w:t xml:space="preserve">NOTE </w:t>
              </w:r>
              <w:r w:rsidRPr="007C02E6">
                <w:rPr>
                  <w:rFonts w:hint="eastAsia"/>
                  <w:lang w:eastAsia="zh-TW"/>
                </w:rPr>
                <w:t>1</w:t>
              </w:r>
              <w:r w:rsidRPr="007C02E6">
                <w:t>:</w:t>
              </w:r>
              <w:r w:rsidRPr="007C02E6">
                <w:tab/>
              </w:r>
              <w:r w:rsidRPr="007C02E6">
                <w:rPr>
                  <w:rFonts w:hint="eastAsia"/>
                  <w:lang w:eastAsia="zh-TW"/>
                </w:rPr>
                <w:t xml:space="preserve"> </w:t>
              </w:r>
              <w:r w:rsidRPr="007C02E6">
                <w:t>For each IMD item,</w:t>
              </w:r>
              <w:r w:rsidRPr="007C02E6">
                <w:rPr>
                  <w:lang w:val="en-US" w:eastAsia="zh-CN"/>
                </w:rPr>
                <w:t xml:space="preserve"> </w:t>
              </w:r>
              <w:r w:rsidRPr="007C02E6">
                <w:t xml:space="preserve">when two bound values before taking absolute have different signs, the relevant IMD </w:t>
              </w:r>
              <w:r w:rsidRPr="007C02E6">
                <w:rPr>
                  <w:lang w:eastAsia="zh-CN"/>
                </w:rPr>
                <w:t>range</w:t>
              </w:r>
              <w:r w:rsidRPr="007C02E6">
                <w:t xml:space="preserve"> shall be set such that</w:t>
              </w:r>
              <w:r w:rsidRPr="007C02E6">
                <w:rPr>
                  <w:rFonts w:hint="eastAsia"/>
                  <w:lang w:eastAsia="zh-TW"/>
                </w:rPr>
                <w:t xml:space="preserve"> </w:t>
              </w:r>
              <w:r w:rsidRPr="007C02E6">
                <w:t xml:space="preserve">(1) the lower bound is 0 and (2) the upper bound is the bigger </w:t>
              </w:r>
              <w:r w:rsidRPr="007C02E6">
                <w:rPr>
                  <w:lang w:val="en-US"/>
                </w:rPr>
                <w:t>value</w:t>
              </w:r>
              <w:r w:rsidRPr="007C02E6">
                <w:t xml:space="preserve"> of the two after taking absolute. </w:t>
              </w:r>
            </w:ins>
          </w:p>
          <w:p w14:paraId="7CEB2430" w14:textId="77777777" w:rsidR="00737DC5" w:rsidRPr="007C02E6" w:rsidRDefault="00737DC5" w:rsidP="00AC57E4">
            <w:pPr>
              <w:pStyle w:val="TAN"/>
              <w:rPr>
                <w:ins w:id="251" w:author="ZTE-Ma Zhifeng" w:date="2025-08-23T01:25:00Z"/>
                <w:lang w:val="en-US"/>
              </w:rPr>
            </w:pPr>
            <w:ins w:id="252" w:author="ZTE-Ma Zhifeng" w:date="2025-08-23T01:25:00Z">
              <w:r w:rsidRPr="007C02E6">
                <w:rPr>
                  <w:rFonts w:hint="eastAsia"/>
                  <w:lang w:eastAsia="zh-TW"/>
                </w:rPr>
                <w:t xml:space="preserve">NOTE 2: </w:t>
              </w:r>
              <w:r w:rsidRPr="007C02E6">
                <w:t>The lowest even order and lowest odd order IMD MSDs shall be considered.</w:t>
              </w:r>
            </w:ins>
          </w:p>
        </w:tc>
      </w:tr>
    </w:tbl>
    <w:p w14:paraId="7AD4D7AB" w14:textId="77777777" w:rsidR="00737DC5" w:rsidRPr="00146F1C" w:rsidRDefault="00737DC5" w:rsidP="00737DC5">
      <w:pPr>
        <w:rPr>
          <w:ins w:id="253" w:author="ZTE-Ma Zhifeng" w:date="2025-08-23T01:25:00Z"/>
          <w:lang w:eastAsia="zh-TW"/>
        </w:rPr>
      </w:pPr>
    </w:p>
    <w:p w14:paraId="5262C1D7" w14:textId="77777777" w:rsidR="00737DC5" w:rsidRPr="00D033B2" w:rsidRDefault="00737DC5" w:rsidP="00737DC5">
      <w:pPr>
        <w:rPr>
          <w:ins w:id="254" w:author="ZTE-Ma Zhifeng" w:date="2025-08-23T01:25:00Z"/>
        </w:rPr>
      </w:pPr>
      <w:ins w:id="255" w:author="ZTE-Ma Zhifeng" w:date="2025-08-23T01:25:00Z">
        <w:r>
          <w:rPr>
            <w:lang w:eastAsia="ko-KR"/>
          </w:rPr>
          <w:t xml:space="preserve">Based on Table </w:t>
        </w:r>
        <w:r>
          <w:rPr>
            <w:lang w:eastAsia="ja-JP"/>
          </w:rPr>
          <w:t>6.x</w:t>
        </w:r>
        <w:r>
          <w:rPr>
            <w:lang w:eastAsia="ko-KR"/>
          </w:rPr>
          <w:t>.2-1</w:t>
        </w:r>
        <w:r>
          <w:rPr>
            <w:lang w:eastAsia="ja-JP"/>
          </w:rPr>
          <w:t>, 3</w:t>
        </w:r>
        <w:r w:rsidRPr="00992DBB">
          <w:rPr>
            <w:vertAlign w:val="superscript"/>
            <w:lang w:eastAsia="ja-JP"/>
          </w:rPr>
          <w:t>rd</w:t>
        </w:r>
        <w:r>
          <w:rPr>
            <w:lang w:eastAsia="ja-JP"/>
          </w:rPr>
          <w:t xml:space="preserve"> IMD and 5</w:t>
        </w:r>
        <w:r w:rsidRPr="000D11BD">
          <w:rPr>
            <w:vertAlign w:val="superscript"/>
            <w:lang w:eastAsia="ja-JP"/>
          </w:rPr>
          <w:t>th</w:t>
        </w:r>
        <w:r>
          <w:rPr>
            <w:lang w:eastAsia="ja-JP"/>
          </w:rPr>
          <w:t xml:space="preserve"> IMD product of band 20 and band n7 may fall into the DL of band 20, and it has been specified for the </w:t>
        </w:r>
        <w:proofErr w:type="spellStart"/>
        <w:r>
          <w:rPr>
            <w:lang w:eastAsia="ja-JP"/>
          </w:rPr>
          <w:t>fallback</w:t>
        </w:r>
        <w:proofErr w:type="spellEnd"/>
        <w:r>
          <w:rPr>
            <w:lang w:eastAsia="ja-JP"/>
          </w:rPr>
          <w:t xml:space="preserve"> combination DC_20_n7.</w:t>
        </w:r>
        <w:r>
          <w:rPr>
            <w:rFonts w:eastAsia="Yu Mincho"/>
            <w:lang w:eastAsia="ja-JP"/>
          </w:rPr>
          <w:t xml:space="preserve"> And </w:t>
        </w:r>
        <w:r>
          <w:rPr>
            <w:lang w:eastAsia="ja-JP"/>
          </w:rPr>
          <w:t xml:space="preserve">no </w:t>
        </w:r>
        <w:r>
          <w:t>IMD</w:t>
        </w:r>
        <w:r>
          <w:rPr>
            <w:lang w:eastAsia="x-none"/>
          </w:rPr>
          <w:t xml:space="preserve"> product of band 20 and band n7 may fall into Rx frequencies of band 7, given that </w:t>
        </w:r>
        <w:r w:rsidRPr="007621DD">
          <w:rPr>
            <w:lang w:eastAsia="x-none"/>
          </w:rPr>
          <w:t>there is no simultaneous Rx/</w:t>
        </w:r>
        <w:proofErr w:type="spellStart"/>
        <w:r w:rsidRPr="007621DD">
          <w:rPr>
            <w:lang w:eastAsia="x-none"/>
          </w:rPr>
          <w:t>T</w:t>
        </w:r>
        <w:r>
          <w:rPr>
            <w:lang w:eastAsia="x-none"/>
          </w:rPr>
          <w:t>x</w:t>
        </w:r>
        <w:proofErr w:type="spellEnd"/>
        <w:r>
          <w:rPr>
            <w:lang w:eastAsia="x-none"/>
          </w:rPr>
          <w:t xml:space="preserve"> between n7 UL and B7</w:t>
        </w:r>
        <w:r w:rsidRPr="007621DD">
          <w:rPr>
            <w:lang w:eastAsia="x-none"/>
          </w:rPr>
          <w:t xml:space="preserve"> DL</w:t>
        </w:r>
        <w:r>
          <w:rPr>
            <w:lang w:eastAsia="x-none"/>
          </w:rPr>
          <w:t>.</w:t>
        </w:r>
      </w:ins>
    </w:p>
    <w:p w14:paraId="31B345B9" w14:textId="77777777" w:rsidR="00737DC5" w:rsidRDefault="00737DC5" w:rsidP="00737DC5">
      <w:pPr>
        <w:pStyle w:val="30"/>
        <w:rPr>
          <w:ins w:id="256" w:author="ZTE-Ma Zhifeng" w:date="2025-08-23T01:25:00Z"/>
        </w:rPr>
      </w:pPr>
      <w:bookmarkStart w:id="257" w:name="_Toc199146109"/>
      <w:ins w:id="258" w:author="ZTE-Ma Zhifeng" w:date="2025-08-23T01:25:00Z">
        <w:r>
          <w:t>6.x.3</w:t>
        </w:r>
        <w:r>
          <w:tab/>
          <w:t>∆T</w:t>
        </w:r>
        <w:r w:rsidRPr="006A080A">
          <w:rPr>
            <w:vertAlign w:val="subscript"/>
          </w:rPr>
          <w:t>IB</w:t>
        </w:r>
        <w:r>
          <w:t xml:space="preserve"> and ∆R</w:t>
        </w:r>
        <w:r w:rsidRPr="006A080A">
          <w:rPr>
            <w:vertAlign w:val="subscript"/>
          </w:rPr>
          <w:t>IB</w:t>
        </w:r>
        <w:r>
          <w:t xml:space="preserve"> values</w:t>
        </w:r>
        <w:bookmarkEnd w:id="257"/>
      </w:ins>
    </w:p>
    <w:p w14:paraId="4586A445" w14:textId="77777777" w:rsidR="00737DC5" w:rsidRDefault="00737DC5" w:rsidP="00737DC5">
      <w:pPr>
        <w:pStyle w:val="TH"/>
        <w:rPr>
          <w:ins w:id="259" w:author="ZTE-Ma Zhifeng" w:date="2025-08-23T01:25:00Z"/>
        </w:rPr>
      </w:pPr>
      <w:ins w:id="260" w:author="ZTE-Ma Zhifeng" w:date="2025-08-23T01:25: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37DC5" w14:paraId="31C0C072" w14:textId="77777777" w:rsidTr="00AC57E4">
        <w:trPr>
          <w:trHeight w:val="187"/>
          <w:tblHeader/>
          <w:jc w:val="center"/>
          <w:ins w:id="261" w:author="ZTE-Ma Zhifeng" w:date="2025-08-23T01:2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8D1A4" w14:textId="77777777" w:rsidR="00737DC5" w:rsidRDefault="00737DC5" w:rsidP="00AC57E4">
            <w:pPr>
              <w:pStyle w:val="TAH"/>
              <w:keepNext w:val="0"/>
              <w:rPr>
                <w:ins w:id="262" w:author="ZTE-Ma Zhifeng" w:date="2025-08-23T01:25:00Z"/>
                <w:rFonts w:cs="Arial"/>
              </w:rPr>
            </w:pPr>
            <w:ins w:id="263" w:author="ZTE-Ma Zhifeng" w:date="2025-08-23T01:25: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6F73F8" w14:textId="77777777" w:rsidR="00737DC5" w:rsidRDefault="00737DC5" w:rsidP="00AC57E4">
            <w:pPr>
              <w:pStyle w:val="TAH"/>
              <w:keepNext w:val="0"/>
              <w:rPr>
                <w:ins w:id="264" w:author="ZTE-Ma Zhifeng" w:date="2025-08-23T01:25:00Z"/>
                <w:rFonts w:cs="Arial"/>
              </w:rPr>
            </w:pPr>
            <w:proofErr w:type="spellStart"/>
            <w:ins w:id="265" w:author="ZTE-Ma Zhifeng" w:date="2025-08-23T01:25: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737DC5" w14:paraId="16BD0DE2" w14:textId="77777777" w:rsidTr="00AC57E4">
        <w:trPr>
          <w:trHeight w:val="187"/>
          <w:tblHeader/>
          <w:jc w:val="center"/>
          <w:ins w:id="266" w:author="ZTE-Ma Zhifeng" w:date="2025-08-23T01:2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AA3969A" w14:textId="77777777" w:rsidR="00737DC5" w:rsidRDefault="00737DC5" w:rsidP="00AC57E4">
            <w:pPr>
              <w:spacing w:after="0"/>
              <w:rPr>
                <w:ins w:id="267" w:author="ZTE-Ma Zhifeng" w:date="2025-08-23T01:25: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56CD6" w14:textId="77777777" w:rsidR="00737DC5" w:rsidRDefault="00737DC5" w:rsidP="00AC57E4">
            <w:pPr>
              <w:pStyle w:val="TAH"/>
              <w:keepNext w:val="0"/>
              <w:rPr>
                <w:ins w:id="268" w:author="ZTE-Ma Zhifeng" w:date="2025-08-23T01:25:00Z"/>
                <w:rFonts w:cs="Arial"/>
              </w:rPr>
            </w:pPr>
            <w:ins w:id="269" w:author="ZTE-Ma Zhifeng" w:date="2025-08-23T01:25:00Z">
              <w:r>
                <w:rPr>
                  <w:color w:val="000000" w:themeColor="text1"/>
                </w:rPr>
                <w:t>Component band in order of bands in configuration</w:t>
              </w:r>
              <w:r>
                <w:rPr>
                  <w:color w:val="000000" w:themeColor="text1"/>
                  <w:vertAlign w:val="superscript"/>
                </w:rPr>
                <w:t>**</w:t>
              </w:r>
            </w:ins>
          </w:p>
        </w:tc>
      </w:tr>
      <w:tr w:rsidR="00737DC5" w14:paraId="0032AD1C" w14:textId="77777777" w:rsidTr="00AC57E4">
        <w:trPr>
          <w:trHeight w:val="187"/>
          <w:jc w:val="center"/>
          <w:ins w:id="270" w:author="ZTE-Ma Zhifeng" w:date="2025-08-23T01:2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A5D29" w14:textId="77777777" w:rsidR="00737DC5" w:rsidRDefault="00737DC5" w:rsidP="00AC57E4">
            <w:pPr>
              <w:pStyle w:val="TAL"/>
              <w:jc w:val="center"/>
              <w:rPr>
                <w:ins w:id="271" w:author="ZTE-Ma Zhifeng" w:date="2025-08-23T01:25:00Z"/>
                <w:rFonts w:eastAsia="MS Mincho"/>
              </w:rPr>
            </w:pPr>
            <w:ins w:id="272" w:author="ZTE-Ma Zhifeng" w:date="2025-08-23T01:25:00Z">
              <w:r w:rsidRPr="00D033B2">
                <w:rPr>
                  <w:szCs w:val="18"/>
                  <w:lang w:val="fi-FI" w:eastAsia="fi-FI"/>
                </w:rPr>
                <w:t>DC_</w:t>
              </w:r>
              <w:r>
                <w:rPr>
                  <w:szCs w:val="18"/>
                  <w:lang w:val="fi-FI" w:eastAsia="fi-FI"/>
                </w:rPr>
                <w:t>7</w:t>
              </w:r>
              <w:r w:rsidRPr="00D033B2">
                <w:rPr>
                  <w:szCs w:val="18"/>
                  <w:lang w:val="fi-FI" w:eastAsia="fi-FI"/>
                </w:rPr>
                <w:t>-</w:t>
              </w:r>
              <w:r>
                <w:rPr>
                  <w:szCs w:val="18"/>
                  <w:lang w:val="fi-FI" w:eastAsia="fi-FI"/>
                </w:rPr>
                <w:t>20</w:t>
              </w:r>
              <w:r w:rsidRPr="00D033B2">
                <w:rPr>
                  <w:szCs w:val="18"/>
                  <w:lang w:val="fi-FI" w:eastAsia="fi-FI"/>
                </w:rPr>
                <w:t>_n</w:t>
              </w:r>
              <w:r>
                <w:rPr>
                  <w:szCs w:val="18"/>
                  <w:lang w:val="fi-FI" w:eastAsia="fi-FI"/>
                </w:rPr>
                <w:t>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64CCDF" w14:textId="77777777" w:rsidR="00737DC5" w:rsidRDefault="00737DC5" w:rsidP="00AC57E4">
            <w:pPr>
              <w:pStyle w:val="TAC"/>
              <w:rPr>
                <w:ins w:id="273" w:author="ZTE-Ma Zhifeng" w:date="2025-08-23T01:25:00Z"/>
                <w:lang w:eastAsia="zh-CN"/>
              </w:rPr>
            </w:pPr>
            <w:ins w:id="274" w:author="ZTE-Ma Zhifeng" w:date="2025-08-23T01:2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143026" w14:textId="77777777" w:rsidR="00737DC5" w:rsidRDefault="00737DC5" w:rsidP="00AC57E4">
            <w:pPr>
              <w:pStyle w:val="TAC"/>
              <w:rPr>
                <w:ins w:id="275" w:author="ZTE-Ma Zhifeng" w:date="2025-08-23T01:25:00Z"/>
                <w:lang w:eastAsia="zh-CN"/>
              </w:rPr>
            </w:pPr>
            <w:ins w:id="276" w:author="ZTE-Ma Zhifeng" w:date="2025-08-23T01:25: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7F0EE" w14:textId="77777777" w:rsidR="00737DC5" w:rsidRDefault="00737DC5" w:rsidP="00AC57E4">
            <w:pPr>
              <w:pStyle w:val="TAC"/>
              <w:rPr>
                <w:ins w:id="277" w:author="ZTE-Ma Zhifeng" w:date="2025-08-23T01:25:00Z"/>
                <w:lang w:eastAsia="zh-CN"/>
              </w:rPr>
            </w:pPr>
            <w:ins w:id="278" w:author="ZTE-Ma Zhifeng" w:date="2025-08-23T01:25:00Z">
              <w:r>
                <w:rPr>
                  <w:rFonts w:hint="eastAsia"/>
                  <w:lang w:eastAsia="zh-CN"/>
                </w:rPr>
                <w:t>0</w:t>
              </w:r>
              <w:r>
                <w:rPr>
                  <w:lang w:eastAsia="zh-CN"/>
                </w:rPr>
                <w:t>.3</w:t>
              </w:r>
            </w:ins>
          </w:p>
        </w:tc>
      </w:tr>
      <w:tr w:rsidR="00737DC5" w14:paraId="6EDFE406" w14:textId="77777777" w:rsidTr="00AC57E4">
        <w:trPr>
          <w:trHeight w:val="187"/>
          <w:jc w:val="center"/>
          <w:ins w:id="279" w:author="ZTE-Ma Zhifeng" w:date="2025-08-23T01:2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7CC10" w14:textId="77777777" w:rsidR="00737DC5" w:rsidRDefault="00737DC5" w:rsidP="00AC57E4">
            <w:pPr>
              <w:pStyle w:val="TAN"/>
              <w:rPr>
                <w:ins w:id="280" w:author="ZTE-Ma Zhifeng" w:date="2025-08-23T01:25:00Z"/>
              </w:rPr>
            </w:pPr>
            <w:ins w:id="281" w:author="ZTE-Ma Zhifeng" w:date="2025-08-23T01:25:00Z">
              <w:r>
                <w:t xml:space="preserve">NOTE </w:t>
              </w:r>
              <w:r>
                <w:rPr>
                  <w:vertAlign w:val="superscript"/>
                </w:rPr>
                <w:t>*</w:t>
              </w:r>
              <w:r>
                <w:t>:</w:t>
              </w:r>
              <w:r>
                <w:tab/>
                <w:t xml:space="preserve">“-” denotes </w:t>
              </w:r>
              <w:proofErr w:type="spellStart"/>
              <w:r>
                <w:t>ΔT</w:t>
              </w:r>
              <w:r>
                <w:rPr>
                  <w:vertAlign w:val="subscript"/>
                </w:rPr>
                <w:t>IB,c</w:t>
              </w:r>
              <w:proofErr w:type="spellEnd"/>
              <w:r>
                <w:t xml:space="preserve"> = 0.</w:t>
              </w:r>
            </w:ins>
          </w:p>
          <w:p w14:paraId="18CC40D5" w14:textId="77777777" w:rsidR="00737DC5" w:rsidRDefault="00737DC5" w:rsidP="00AC57E4">
            <w:pPr>
              <w:pStyle w:val="TAN"/>
              <w:rPr>
                <w:ins w:id="282" w:author="ZTE-Ma Zhifeng" w:date="2025-08-23T01:25:00Z"/>
              </w:rPr>
            </w:pPr>
            <w:ins w:id="283" w:author="ZTE-Ma Zhifeng" w:date="2025-08-23T01:25: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1E3BA04F" w14:textId="77777777" w:rsidR="00737DC5" w:rsidRDefault="00737DC5" w:rsidP="00737DC5">
      <w:pPr>
        <w:rPr>
          <w:ins w:id="284" w:author="ZTE-Ma Zhifeng" w:date="2025-08-23T01:25:00Z"/>
          <w:lang w:val="en-US" w:eastAsia="zh-CN"/>
        </w:rPr>
      </w:pPr>
    </w:p>
    <w:p w14:paraId="7081C05A" w14:textId="77777777" w:rsidR="00737DC5" w:rsidRDefault="00737DC5" w:rsidP="00737DC5">
      <w:pPr>
        <w:pStyle w:val="TH"/>
        <w:rPr>
          <w:ins w:id="285" w:author="ZTE-Ma Zhifeng" w:date="2025-08-23T01:25:00Z"/>
        </w:rPr>
      </w:pPr>
      <w:ins w:id="286" w:author="ZTE-Ma Zhifeng" w:date="2025-08-23T01:25: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737DC5" w14:paraId="0502323E" w14:textId="77777777" w:rsidTr="00AC57E4">
        <w:trPr>
          <w:trHeight w:val="187"/>
          <w:tblHeader/>
          <w:jc w:val="center"/>
          <w:ins w:id="287" w:author="ZTE-Ma Zhifeng" w:date="2025-08-23T01:25:00Z"/>
        </w:trPr>
        <w:tc>
          <w:tcPr>
            <w:tcW w:w="1744" w:type="dxa"/>
            <w:vMerge w:val="restart"/>
            <w:tcBorders>
              <w:top w:val="single" w:sz="4" w:space="0" w:color="auto"/>
              <w:left w:val="single" w:sz="4" w:space="0" w:color="auto"/>
              <w:bottom w:val="single" w:sz="4" w:space="0" w:color="auto"/>
              <w:right w:val="single" w:sz="4" w:space="0" w:color="auto"/>
            </w:tcBorders>
            <w:hideMark/>
          </w:tcPr>
          <w:p w14:paraId="3CBD2BBD" w14:textId="77777777" w:rsidR="00737DC5" w:rsidRDefault="00737DC5" w:rsidP="00AC57E4">
            <w:pPr>
              <w:keepNext/>
              <w:keepLines/>
              <w:spacing w:after="0"/>
              <w:jc w:val="center"/>
              <w:rPr>
                <w:ins w:id="288" w:author="ZTE-Ma Zhifeng" w:date="2025-08-23T01:25:00Z"/>
                <w:rFonts w:ascii="Arial" w:hAnsi="Arial"/>
                <w:b/>
                <w:sz w:val="18"/>
              </w:rPr>
            </w:pPr>
            <w:ins w:id="289" w:author="ZTE-Ma Zhifeng" w:date="2025-08-23T01:25: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043D2FE" w14:textId="77777777" w:rsidR="00737DC5" w:rsidRDefault="00737DC5" w:rsidP="00AC57E4">
            <w:pPr>
              <w:pStyle w:val="TAH"/>
              <w:keepNext w:val="0"/>
              <w:rPr>
                <w:ins w:id="290" w:author="ZTE-Ma Zhifeng" w:date="2025-08-23T01:25:00Z"/>
                <w:color w:val="000000" w:themeColor="text1"/>
              </w:rPr>
            </w:pPr>
            <w:proofErr w:type="spellStart"/>
            <w:ins w:id="291" w:author="ZTE-Ma Zhifeng" w:date="2025-08-23T01:25: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737DC5" w14:paraId="25621319" w14:textId="77777777" w:rsidTr="00AC57E4">
        <w:trPr>
          <w:trHeight w:val="187"/>
          <w:tblHeader/>
          <w:jc w:val="center"/>
          <w:ins w:id="292" w:author="ZTE-Ma Zhifeng" w:date="2025-08-23T01:25: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04E3171" w14:textId="77777777" w:rsidR="00737DC5" w:rsidRDefault="00737DC5" w:rsidP="00AC57E4">
            <w:pPr>
              <w:spacing w:after="0"/>
              <w:rPr>
                <w:ins w:id="293" w:author="ZTE-Ma Zhifeng" w:date="2025-08-23T01:2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2CB8961" w14:textId="77777777" w:rsidR="00737DC5" w:rsidRDefault="00737DC5" w:rsidP="00AC57E4">
            <w:pPr>
              <w:pStyle w:val="TAH"/>
              <w:keepNext w:val="0"/>
              <w:rPr>
                <w:ins w:id="294" w:author="ZTE-Ma Zhifeng" w:date="2025-08-23T01:25:00Z"/>
                <w:color w:val="000000" w:themeColor="text1"/>
                <w:vertAlign w:val="superscript"/>
              </w:rPr>
            </w:pPr>
            <w:ins w:id="295" w:author="ZTE-Ma Zhifeng" w:date="2025-08-23T01:25:00Z">
              <w:r>
                <w:rPr>
                  <w:color w:val="000000" w:themeColor="text1"/>
                </w:rPr>
                <w:t>Component band in order of bands in configuration</w:t>
              </w:r>
              <w:r>
                <w:rPr>
                  <w:color w:val="000000" w:themeColor="text1"/>
                  <w:vertAlign w:val="superscript"/>
                </w:rPr>
                <w:t>**</w:t>
              </w:r>
            </w:ins>
          </w:p>
        </w:tc>
      </w:tr>
      <w:tr w:rsidR="00737DC5" w14:paraId="306891B8" w14:textId="77777777" w:rsidTr="00AC57E4">
        <w:trPr>
          <w:trHeight w:val="235"/>
          <w:jc w:val="center"/>
          <w:ins w:id="296" w:author="ZTE-Ma Zhifeng" w:date="2025-08-23T01:25:00Z"/>
        </w:trPr>
        <w:tc>
          <w:tcPr>
            <w:tcW w:w="1744" w:type="dxa"/>
            <w:tcBorders>
              <w:top w:val="single" w:sz="4" w:space="0" w:color="auto"/>
              <w:left w:val="single" w:sz="4" w:space="0" w:color="auto"/>
              <w:bottom w:val="single" w:sz="4" w:space="0" w:color="auto"/>
              <w:right w:val="single" w:sz="4" w:space="0" w:color="auto"/>
            </w:tcBorders>
            <w:vAlign w:val="center"/>
            <w:hideMark/>
          </w:tcPr>
          <w:p w14:paraId="3E837D26" w14:textId="77777777" w:rsidR="00737DC5" w:rsidRDefault="00737DC5" w:rsidP="00AC57E4">
            <w:pPr>
              <w:pStyle w:val="TAL"/>
              <w:jc w:val="center"/>
              <w:rPr>
                <w:ins w:id="297" w:author="ZTE-Ma Zhifeng" w:date="2025-08-23T01:25:00Z"/>
                <w:rFonts w:eastAsia="MS Mincho"/>
              </w:rPr>
            </w:pPr>
            <w:ins w:id="298" w:author="ZTE-Ma Zhifeng" w:date="2025-08-23T01:25:00Z">
              <w:r w:rsidRPr="00D033B2">
                <w:rPr>
                  <w:szCs w:val="18"/>
                  <w:lang w:val="fi-FI" w:eastAsia="fi-FI"/>
                </w:rPr>
                <w:t>DC_</w:t>
              </w:r>
              <w:r>
                <w:rPr>
                  <w:szCs w:val="18"/>
                  <w:lang w:val="fi-FI" w:eastAsia="fi-FI"/>
                </w:rPr>
                <w:t>7</w:t>
              </w:r>
              <w:r w:rsidRPr="00D033B2">
                <w:rPr>
                  <w:szCs w:val="18"/>
                  <w:lang w:val="fi-FI" w:eastAsia="fi-FI"/>
                </w:rPr>
                <w:t>-</w:t>
              </w:r>
              <w:r>
                <w:rPr>
                  <w:szCs w:val="18"/>
                  <w:lang w:val="fi-FI" w:eastAsia="fi-FI"/>
                </w:rPr>
                <w:t>20</w:t>
              </w:r>
              <w:r w:rsidRPr="00D033B2">
                <w:rPr>
                  <w:szCs w:val="18"/>
                  <w:lang w:val="fi-FI" w:eastAsia="fi-FI"/>
                </w:rPr>
                <w:t>_n</w:t>
              </w:r>
              <w:r>
                <w:rPr>
                  <w:szCs w:val="18"/>
                  <w:lang w:val="fi-FI" w:eastAsia="fi-FI"/>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564F731" w14:textId="77777777" w:rsidR="00737DC5" w:rsidRPr="00D033B2" w:rsidRDefault="00737DC5" w:rsidP="00AC57E4">
            <w:pPr>
              <w:keepNext/>
              <w:keepLines/>
              <w:spacing w:after="0"/>
              <w:jc w:val="center"/>
              <w:rPr>
                <w:ins w:id="299" w:author="ZTE-Ma Zhifeng" w:date="2025-08-23T01:25:00Z"/>
                <w:rFonts w:ascii="Arial" w:hAnsi="Arial"/>
                <w:sz w:val="18"/>
                <w:lang w:eastAsia="zh-CN"/>
              </w:rPr>
            </w:pPr>
            <w:ins w:id="300" w:author="ZTE-Ma Zhifeng" w:date="2025-08-23T01:25: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1D6BEB38" w14:textId="77777777" w:rsidR="00737DC5" w:rsidRDefault="00737DC5" w:rsidP="00AC57E4">
            <w:pPr>
              <w:keepNext/>
              <w:keepLines/>
              <w:spacing w:after="0"/>
              <w:jc w:val="center"/>
              <w:rPr>
                <w:ins w:id="301" w:author="ZTE-Ma Zhifeng" w:date="2025-08-23T01:25:00Z"/>
                <w:rFonts w:ascii="Arial" w:hAnsi="Arial"/>
                <w:sz w:val="18"/>
                <w:lang w:eastAsia="zh-CN"/>
              </w:rPr>
            </w:pPr>
            <w:ins w:id="302" w:author="ZTE-Ma Zhifeng" w:date="2025-08-23T01:25:00Z">
              <w:r w:rsidRPr="00D033B2">
                <w:rPr>
                  <w:rFonts w:ascii="Arial"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2B83B5" w14:textId="77777777" w:rsidR="00737DC5" w:rsidRPr="00D033B2" w:rsidRDefault="00737DC5" w:rsidP="00AC57E4">
            <w:pPr>
              <w:keepNext/>
              <w:keepLines/>
              <w:spacing w:after="0"/>
              <w:jc w:val="center"/>
              <w:rPr>
                <w:ins w:id="303" w:author="ZTE-Ma Zhifeng" w:date="2025-08-23T01:25:00Z"/>
                <w:rFonts w:ascii="Arial" w:hAnsi="Arial"/>
                <w:sz w:val="18"/>
                <w:lang w:eastAsia="zh-CN"/>
              </w:rPr>
            </w:pPr>
            <w:ins w:id="304" w:author="ZTE-Ma Zhifeng" w:date="2025-08-23T01:25:00Z">
              <w:r w:rsidRPr="00D033B2">
                <w:rPr>
                  <w:rFonts w:ascii="Arial" w:hAnsi="Arial" w:hint="eastAsia"/>
                  <w:sz w:val="18"/>
                  <w:lang w:eastAsia="zh-CN"/>
                </w:rPr>
                <w:t>-</w:t>
              </w:r>
            </w:ins>
          </w:p>
        </w:tc>
      </w:tr>
      <w:tr w:rsidR="00737DC5" w14:paraId="77EF819B" w14:textId="77777777" w:rsidTr="00AC57E4">
        <w:trPr>
          <w:trHeight w:val="187"/>
          <w:jc w:val="center"/>
          <w:ins w:id="305" w:author="ZTE-Ma Zhifeng" w:date="2025-08-23T01:25:00Z"/>
        </w:trPr>
        <w:tc>
          <w:tcPr>
            <w:tcW w:w="8641" w:type="dxa"/>
            <w:gridSpan w:val="4"/>
            <w:tcBorders>
              <w:top w:val="single" w:sz="4" w:space="0" w:color="auto"/>
              <w:left w:val="single" w:sz="4" w:space="0" w:color="auto"/>
              <w:bottom w:val="single" w:sz="4" w:space="0" w:color="auto"/>
              <w:right w:val="single" w:sz="4" w:space="0" w:color="auto"/>
            </w:tcBorders>
            <w:hideMark/>
          </w:tcPr>
          <w:p w14:paraId="36AB06F4" w14:textId="77777777" w:rsidR="00737DC5" w:rsidRDefault="00737DC5" w:rsidP="00AC57E4">
            <w:pPr>
              <w:pStyle w:val="TAN"/>
              <w:rPr>
                <w:ins w:id="306" w:author="ZTE-Ma Zhifeng" w:date="2025-08-23T01:25:00Z"/>
              </w:rPr>
            </w:pPr>
            <w:ins w:id="307" w:author="ZTE-Ma Zhifeng" w:date="2025-08-23T01:25:00Z">
              <w:r>
                <w:t>NOTE *:</w:t>
              </w:r>
              <w:r>
                <w:tab/>
                <w:t xml:space="preserve">“-” denotes </w:t>
              </w:r>
              <w:proofErr w:type="spellStart"/>
              <w:r>
                <w:t>ΔR</w:t>
              </w:r>
              <w:r w:rsidRPr="0007304F">
                <w:rPr>
                  <w:vertAlign w:val="subscript"/>
                </w:rPr>
                <w:t>IB,c</w:t>
              </w:r>
              <w:proofErr w:type="spellEnd"/>
              <w:r>
                <w:t xml:space="preserve"> = 0.</w:t>
              </w:r>
            </w:ins>
          </w:p>
          <w:p w14:paraId="5A368094" w14:textId="77777777" w:rsidR="00737DC5" w:rsidRDefault="00737DC5" w:rsidP="00AC57E4">
            <w:pPr>
              <w:pStyle w:val="TAN"/>
              <w:rPr>
                <w:ins w:id="308" w:author="ZTE-Ma Zhifeng" w:date="2025-08-23T01:25:00Z"/>
                <w:rFonts w:eastAsia="Malgun Gothic"/>
                <w:lang w:eastAsia="ko-KR"/>
              </w:rPr>
            </w:pPr>
            <w:ins w:id="309" w:author="ZTE-Ma Zhifeng" w:date="2025-08-23T01:25:00Z">
              <w:r>
                <w:t>NOTE **:</w:t>
              </w:r>
              <w:r>
                <w:tab/>
                <w:t>The component band order in the configuration should be listed by the order of E-UTRA band and NR band respectively.</w:t>
              </w:r>
            </w:ins>
          </w:p>
        </w:tc>
      </w:tr>
    </w:tbl>
    <w:p w14:paraId="3A4C2154" w14:textId="77777777" w:rsidR="00737DC5" w:rsidRDefault="00737DC5" w:rsidP="00737DC5">
      <w:pPr>
        <w:rPr>
          <w:ins w:id="310" w:author="ZTE-Ma Zhifeng" w:date="2025-08-23T01:25:00Z"/>
        </w:rPr>
      </w:pPr>
    </w:p>
    <w:p w14:paraId="15A75D79" w14:textId="77777777" w:rsidR="00737DC5" w:rsidRDefault="00737DC5" w:rsidP="00737DC5">
      <w:pPr>
        <w:pStyle w:val="30"/>
        <w:rPr>
          <w:ins w:id="311" w:author="ZTE-Ma Zhifeng" w:date="2025-08-23T01:25:00Z"/>
        </w:rPr>
      </w:pPr>
      <w:bookmarkStart w:id="312" w:name="_Toc199146110"/>
      <w:ins w:id="313" w:author="ZTE-Ma Zhifeng" w:date="2025-08-23T01:25:00Z">
        <w:r>
          <w:t>6.x.4</w:t>
        </w:r>
        <w:r>
          <w:tab/>
          <w:t>Analysis of MSD requirements</w:t>
        </w:r>
        <w:bookmarkEnd w:id="312"/>
      </w:ins>
    </w:p>
    <w:p w14:paraId="50B9A926" w14:textId="268062A3" w:rsidR="00737DC5" w:rsidRPr="004232B6" w:rsidRDefault="003E0C64" w:rsidP="00737DC5">
      <w:pPr>
        <w:rPr>
          <w:ins w:id="314" w:author="ZTE-Ma Zhifeng" w:date="2025-08-23T02:21:00Z"/>
          <w:lang w:eastAsia="zh-CN"/>
        </w:rPr>
      </w:pPr>
      <w:ins w:id="315" w:author="ZTE-Ma Zhifeng" w:date="2025-08-23T02:14:00Z">
        <w:r w:rsidRPr="004232B6">
          <w:rPr>
            <w:lang w:eastAsia="zh-CN"/>
          </w:rPr>
          <w:t>To follow the similar MSD</w:t>
        </w:r>
      </w:ins>
      <w:ins w:id="316" w:author="ZTE-Ma Zhifeng" w:date="2025-08-23T02:15:00Z">
        <w:r w:rsidRPr="004232B6">
          <w:rPr>
            <w:lang w:eastAsia="zh-CN"/>
          </w:rPr>
          <w:t xml:space="preserve"> values as used for DC_20A_n7A</w:t>
        </w:r>
      </w:ins>
      <w:ins w:id="317" w:author="ZTE-Ma Zhifeng" w:date="2025-08-23T02:17:00Z">
        <w:r w:rsidRPr="004232B6">
          <w:rPr>
            <w:lang w:eastAsia="zh-CN"/>
          </w:rPr>
          <w:t xml:space="preserve"> </w:t>
        </w:r>
      </w:ins>
      <w:ins w:id="318" w:author="ZTE-Ma Zhifeng" w:date="2025-08-23T02:18:00Z">
        <w:r w:rsidRPr="004232B6">
          <w:rPr>
            <w:lang w:eastAsia="zh-CN"/>
          </w:rPr>
          <w:t>in current spec</w:t>
        </w:r>
      </w:ins>
      <w:ins w:id="319" w:author="ZTE-Ma Zhifeng" w:date="2025-08-23T02:16:00Z">
        <w:r w:rsidRPr="004232B6">
          <w:rPr>
            <w:lang w:eastAsia="zh-CN"/>
          </w:rPr>
          <w:t xml:space="preserve">, the </w:t>
        </w:r>
      </w:ins>
      <w:ins w:id="320" w:author="ZTE-Ma Zhifeng" w:date="2025-08-23T01:25:00Z">
        <w:r w:rsidRPr="004232B6">
          <w:rPr>
            <w:lang w:eastAsia="zh-CN"/>
          </w:rPr>
          <w:t xml:space="preserve">MSD </w:t>
        </w:r>
        <w:r w:rsidR="00737DC5" w:rsidRPr="004232B6">
          <w:rPr>
            <w:lang w:eastAsia="zh-CN"/>
          </w:rPr>
          <w:t>for DC_7A-20A_n7A</w:t>
        </w:r>
      </w:ins>
      <w:ins w:id="321" w:author="ZTE-Ma Zhifeng" w:date="2025-08-23T02:20:00Z">
        <w:r w:rsidRPr="004232B6">
          <w:rPr>
            <w:lang w:eastAsia="zh-CN"/>
          </w:rPr>
          <w:t xml:space="preserve"> are given in the table as below</w:t>
        </w:r>
      </w:ins>
      <w:ins w:id="322" w:author="ZTE-Ma Zhifeng" w:date="2025-08-23T01:25:00Z">
        <w:r w:rsidR="00737DC5" w:rsidRPr="004232B6">
          <w:rPr>
            <w:lang w:eastAsia="zh-CN"/>
          </w:rPr>
          <w:t>.</w:t>
        </w:r>
      </w:ins>
    </w:p>
    <w:p w14:paraId="589F96F5" w14:textId="7E92C1C4" w:rsidR="00CE6C70" w:rsidRPr="004232B6" w:rsidRDefault="00CE6C70" w:rsidP="00CE6C70">
      <w:pPr>
        <w:pStyle w:val="TH"/>
        <w:keepNext w:val="0"/>
        <w:keepLines w:val="0"/>
        <w:rPr>
          <w:ins w:id="323" w:author="ZTE-Ma Zhifeng" w:date="2025-08-23T02:22:00Z"/>
        </w:rPr>
      </w:pPr>
      <w:ins w:id="324" w:author="ZTE-Ma Zhifeng" w:date="2025-08-23T02:22:00Z">
        <w:r w:rsidRPr="004232B6">
          <w:t xml:space="preserve">Table 6.x.4-1: MSD test points for </w:t>
        </w:r>
        <w:proofErr w:type="spellStart"/>
        <w:r w:rsidRPr="004232B6">
          <w:t>Scell</w:t>
        </w:r>
        <w:proofErr w:type="spellEnd"/>
        <w:r w:rsidRPr="004232B6">
          <w:t xml:space="preserve"> due to dual uplink operation for EN-DC in NR FR1 (three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90"/>
        <w:gridCol w:w="1083"/>
        <w:gridCol w:w="670"/>
        <w:gridCol w:w="2005"/>
        <w:gridCol w:w="1038"/>
        <w:gridCol w:w="688"/>
        <w:gridCol w:w="1177"/>
        <w:tblGridChange w:id="325">
          <w:tblGrid>
            <w:gridCol w:w="2180"/>
            <w:gridCol w:w="790"/>
            <w:gridCol w:w="1083"/>
            <w:gridCol w:w="670"/>
            <w:gridCol w:w="2005"/>
            <w:gridCol w:w="1038"/>
            <w:gridCol w:w="688"/>
            <w:gridCol w:w="1177"/>
          </w:tblGrid>
        </w:tblGridChange>
      </w:tblGrid>
      <w:tr w:rsidR="00CE6C70" w:rsidRPr="004232B6" w14:paraId="2B314845" w14:textId="77777777" w:rsidTr="00AC57E4">
        <w:trPr>
          <w:tblHeader/>
          <w:jc w:val="center"/>
          <w:ins w:id="326" w:author="ZTE-Ma Zhifeng" w:date="2025-08-23T02:22:00Z"/>
        </w:trPr>
        <w:tc>
          <w:tcPr>
            <w:tcW w:w="5000" w:type="pct"/>
            <w:gridSpan w:val="8"/>
            <w:tcBorders>
              <w:bottom w:val="single" w:sz="4" w:space="0" w:color="auto"/>
            </w:tcBorders>
            <w:shd w:val="clear" w:color="auto" w:fill="auto"/>
          </w:tcPr>
          <w:p w14:paraId="7D6F2026" w14:textId="77777777" w:rsidR="00CE6C70" w:rsidRPr="004232B6" w:rsidRDefault="00CE6C70" w:rsidP="00AC57E4">
            <w:pPr>
              <w:pStyle w:val="TAH"/>
              <w:keepNext w:val="0"/>
              <w:keepLines w:val="0"/>
              <w:rPr>
                <w:ins w:id="327" w:author="ZTE-Ma Zhifeng" w:date="2025-08-23T02:22:00Z"/>
              </w:rPr>
            </w:pPr>
            <w:ins w:id="328" w:author="ZTE-Ma Zhifeng" w:date="2025-08-23T02:22:00Z">
              <w:r w:rsidRPr="004232B6">
                <w:lastRenderedPageBreak/>
                <w:t>NR or E-UTRA Band / Channel bandwidth / NRB / MSD</w:t>
              </w:r>
            </w:ins>
          </w:p>
        </w:tc>
      </w:tr>
      <w:tr w:rsidR="00CE6C70" w:rsidRPr="004232B6" w14:paraId="2DF4D73A" w14:textId="77777777" w:rsidTr="00AC57E4">
        <w:trPr>
          <w:tblHeader/>
          <w:jc w:val="center"/>
          <w:ins w:id="329" w:author="ZTE-Ma Zhifeng" w:date="2025-08-23T02:22:00Z"/>
        </w:trPr>
        <w:tc>
          <w:tcPr>
            <w:tcW w:w="1132" w:type="pct"/>
            <w:tcBorders>
              <w:bottom w:val="single" w:sz="4" w:space="0" w:color="auto"/>
            </w:tcBorders>
            <w:shd w:val="clear" w:color="auto" w:fill="auto"/>
          </w:tcPr>
          <w:p w14:paraId="1CAE394A" w14:textId="77777777" w:rsidR="00CE6C70" w:rsidRPr="004232B6" w:rsidRDefault="00CE6C70" w:rsidP="00AC57E4">
            <w:pPr>
              <w:pStyle w:val="TAH"/>
              <w:keepNext w:val="0"/>
              <w:keepLines w:val="0"/>
              <w:rPr>
                <w:ins w:id="330" w:author="ZTE-Ma Zhifeng" w:date="2025-08-23T02:22:00Z"/>
                <w:rFonts w:eastAsia="MS Mincho"/>
              </w:rPr>
            </w:pPr>
            <w:ins w:id="331" w:author="ZTE-Ma Zhifeng" w:date="2025-08-23T02:22:00Z">
              <w:r w:rsidRPr="004232B6">
                <w:rPr>
                  <w:rFonts w:eastAsia="MS Mincho"/>
                </w:rPr>
                <w:t xml:space="preserve">EN-DC </w:t>
              </w:r>
              <w:r w:rsidRPr="004232B6">
                <w:t>Configuration</w:t>
              </w:r>
            </w:ins>
          </w:p>
        </w:tc>
        <w:tc>
          <w:tcPr>
            <w:tcW w:w="410" w:type="pct"/>
            <w:tcBorders>
              <w:bottom w:val="single" w:sz="4" w:space="0" w:color="auto"/>
            </w:tcBorders>
            <w:shd w:val="clear" w:color="auto" w:fill="auto"/>
          </w:tcPr>
          <w:p w14:paraId="62D88487" w14:textId="77777777" w:rsidR="00CE6C70" w:rsidRPr="004232B6" w:rsidRDefault="00CE6C70" w:rsidP="00AC57E4">
            <w:pPr>
              <w:pStyle w:val="TAH"/>
              <w:keepNext w:val="0"/>
              <w:keepLines w:val="0"/>
              <w:rPr>
                <w:ins w:id="332" w:author="ZTE-Ma Zhifeng" w:date="2025-08-23T02:22:00Z"/>
              </w:rPr>
            </w:pPr>
            <w:ins w:id="333" w:author="ZTE-Ma Zhifeng" w:date="2025-08-23T02:22:00Z">
              <w:r w:rsidRPr="004232B6">
                <w:t xml:space="preserve">EUTRA </w:t>
              </w:r>
              <w:r w:rsidRPr="004232B6">
                <w:rPr>
                  <w:rFonts w:eastAsia="MS Mincho"/>
                </w:rPr>
                <w:t>/ NR</w:t>
              </w:r>
              <w:r w:rsidRPr="004232B6">
                <w:t xml:space="preserve"> band</w:t>
              </w:r>
            </w:ins>
          </w:p>
        </w:tc>
        <w:tc>
          <w:tcPr>
            <w:tcW w:w="562" w:type="pct"/>
            <w:tcBorders>
              <w:bottom w:val="single" w:sz="4" w:space="0" w:color="auto"/>
            </w:tcBorders>
            <w:shd w:val="clear" w:color="auto" w:fill="auto"/>
          </w:tcPr>
          <w:p w14:paraId="2761152C" w14:textId="77777777" w:rsidR="00CE6C70" w:rsidRPr="004232B6" w:rsidRDefault="00CE6C70" w:rsidP="00AC57E4">
            <w:pPr>
              <w:pStyle w:val="TAH"/>
              <w:keepNext w:val="0"/>
              <w:keepLines w:val="0"/>
              <w:rPr>
                <w:ins w:id="334" w:author="ZTE-Ma Zhifeng" w:date="2025-08-23T02:22:00Z"/>
              </w:rPr>
            </w:pPr>
            <w:ins w:id="335" w:author="ZTE-Ma Zhifeng" w:date="2025-08-23T02:22:00Z">
              <w:r w:rsidRPr="004232B6">
                <w:t>UL F</w:t>
              </w:r>
              <w:r w:rsidRPr="004232B6">
                <w:rPr>
                  <w:vertAlign w:val="subscript"/>
                </w:rPr>
                <w:t>c</w:t>
              </w:r>
              <w:r w:rsidRPr="004232B6">
                <w:t xml:space="preserve"> </w:t>
              </w:r>
              <w:r w:rsidRPr="004232B6">
                <w:br/>
                <w:t>(MHz)</w:t>
              </w:r>
            </w:ins>
          </w:p>
        </w:tc>
        <w:tc>
          <w:tcPr>
            <w:tcW w:w="348" w:type="pct"/>
            <w:tcBorders>
              <w:bottom w:val="single" w:sz="4" w:space="0" w:color="auto"/>
            </w:tcBorders>
            <w:shd w:val="clear" w:color="auto" w:fill="auto"/>
          </w:tcPr>
          <w:p w14:paraId="52760290" w14:textId="77777777" w:rsidR="00CE6C70" w:rsidRPr="004232B6" w:rsidRDefault="00CE6C70" w:rsidP="00AC57E4">
            <w:pPr>
              <w:pStyle w:val="TAH"/>
              <w:keepNext w:val="0"/>
              <w:keepLines w:val="0"/>
              <w:rPr>
                <w:ins w:id="336" w:author="ZTE-Ma Zhifeng" w:date="2025-08-23T02:22:00Z"/>
              </w:rPr>
            </w:pPr>
            <w:ins w:id="337" w:author="ZTE-Ma Zhifeng" w:date="2025-08-23T02:22:00Z">
              <w:r w:rsidRPr="004232B6">
                <w:t xml:space="preserve">UL/DL BW </w:t>
              </w:r>
              <w:r w:rsidRPr="004232B6">
                <w:br/>
                <w:t>(MHz)</w:t>
              </w:r>
            </w:ins>
          </w:p>
        </w:tc>
        <w:tc>
          <w:tcPr>
            <w:tcW w:w="1041" w:type="pct"/>
            <w:tcBorders>
              <w:bottom w:val="single" w:sz="4" w:space="0" w:color="auto"/>
            </w:tcBorders>
            <w:shd w:val="clear" w:color="auto" w:fill="auto"/>
          </w:tcPr>
          <w:p w14:paraId="144D3664" w14:textId="77777777" w:rsidR="00CE6C70" w:rsidRPr="004232B6" w:rsidRDefault="00CE6C70" w:rsidP="00AC57E4">
            <w:pPr>
              <w:pStyle w:val="TAH"/>
              <w:keepNext w:val="0"/>
              <w:keepLines w:val="0"/>
              <w:rPr>
                <w:ins w:id="338" w:author="ZTE-Ma Zhifeng" w:date="2025-08-23T02:22:00Z"/>
              </w:rPr>
            </w:pPr>
            <w:ins w:id="339" w:author="ZTE-Ma Zhifeng" w:date="2025-08-23T02:22:00Z">
              <w:r w:rsidRPr="004232B6">
                <w:t>UL</w:t>
              </w:r>
            </w:ins>
          </w:p>
          <w:p w14:paraId="712C5944" w14:textId="77777777" w:rsidR="00CE6C70" w:rsidRPr="004232B6" w:rsidRDefault="00CE6C70" w:rsidP="00AC57E4">
            <w:pPr>
              <w:pStyle w:val="TAH"/>
              <w:keepNext w:val="0"/>
              <w:keepLines w:val="0"/>
              <w:rPr>
                <w:ins w:id="340" w:author="ZTE-Ma Zhifeng" w:date="2025-08-23T02:22:00Z"/>
              </w:rPr>
            </w:pPr>
            <w:ins w:id="341" w:author="ZTE-Ma Zhifeng" w:date="2025-08-23T02:22:00Z">
              <w:r w:rsidRPr="004232B6">
                <w:t>L</w:t>
              </w:r>
              <w:r w:rsidRPr="004232B6">
                <w:rPr>
                  <w:vertAlign w:val="subscript"/>
                </w:rPr>
                <w:t>CRB</w:t>
              </w:r>
            </w:ins>
          </w:p>
        </w:tc>
        <w:tc>
          <w:tcPr>
            <w:tcW w:w="539" w:type="pct"/>
            <w:tcBorders>
              <w:bottom w:val="single" w:sz="4" w:space="0" w:color="auto"/>
            </w:tcBorders>
            <w:shd w:val="clear" w:color="auto" w:fill="auto"/>
          </w:tcPr>
          <w:p w14:paraId="4D6975B8" w14:textId="77777777" w:rsidR="00CE6C70" w:rsidRPr="004232B6" w:rsidRDefault="00CE6C70" w:rsidP="00AC57E4">
            <w:pPr>
              <w:pStyle w:val="TAH"/>
              <w:keepNext w:val="0"/>
              <w:keepLines w:val="0"/>
              <w:rPr>
                <w:ins w:id="342" w:author="ZTE-Ma Zhifeng" w:date="2025-08-23T02:22:00Z"/>
              </w:rPr>
            </w:pPr>
            <w:ins w:id="343" w:author="ZTE-Ma Zhifeng" w:date="2025-08-23T02:22:00Z">
              <w:r w:rsidRPr="004232B6">
                <w:t>DL F</w:t>
              </w:r>
              <w:r w:rsidRPr="004232B6">
                <w:rPr>
                  <w:vertAlign w:val="subscript"/>
                </w:rPr>
                <w:t>c</w:t>
              </w:r>
              <w:r w:rsidRPr="004232B6">
                <w:t xml:space="preserve"> (MHz)</w:t>
              </w:r>
            </w:ins>
          </w:p>
        </w:tc>
        <w:tc>
          <w:tcPr>
            <w:tcW w:w="357" w:type="pct"/>
            <w:tcBorders>
              <w:bottom w:val="single" w:sz="4" w:space="0" w:color="auto"/>
            </w:tcBorders>
            <w:shd w:val="clear" w:color="auto" w:fill="auto"/>
          </w:tcPr>
          <w:p w14:paraId="61D602F6" w14:textId="77777777" w:rsidR="00CE6C70" w:rsidRPr="004232B6" w:rsidRDefault="00CE6C70" w:rsidP="00AC57E4">
            <w:pPr>
              <w:pStyle w:val="TAH"/>
              <w:keepNext w:val="0"/>
              <w:keepLines w:val="0"/>
              <w:rPr>
                <w:ins w:id="344" w:author="ZTE-Ma Zhifeng" w:date="2025-08-23T02:22:00Z"/>
              </w:rPr>
            </w:pPr>
            <w:ins w:id="345" w:author="ZTE-Ma Zhifeng" w:date="2025-08-23T02:22:00Z">
              <w:r w:rsidRPr="004232B6">
                <w:t xml:space="preserve">MSD </w:t>
              </w:r>
              <w:r w:rsidRPr="004232B6">
                <w:br/>
                <w:t>(dB)</w:t>
              </w:r>
            </w:ins>
          </w:p>
        </w:tc>
        <w:tc>
          <w:tcPr>
            <w:tcW w:w="611" w:type="pct"/>
            <w:tcBorders>
              <w:bottom w:val="single" w:sz="4" w:space="0" w:color="auto"/>
            </w:tcBorders>
          </w:tcPr>
          <w:p w14:paraId="6A3C7F84" w14:textId="77777777" w:rsidR="00CE6C70" w:rsidRPr="004232B6" w:rsidRDefault="00CE6C70" w:rsidP="00AC57E4">
            <w:pPr>
              <w:pStyle w:val="TAH"/>
              <w:keepNext w:val="0"/>
              <w:keepLines w:val="0"/>
              <w:rPr>
                <w:ins w:id="346" w:author="ZTE-Ma Zhifeng" w:date="2025-08-23T02:22:00Z"/>
              </w:rPr>
            </w:pPr>
            <w:ins w:id="347" w:author="ZTE-Ma Zhifeng" w:date="2025-08-23T02:22:00Z">
              <w:r w:rsidRPr="004232B6">
                <w:t>IMD order</w:t>
              </w:r>
            </w:ins>
          </w:p>
        </w:tc>
      </w:tr>
      <w:tr w:rsidR="00E65072" w:rsidRPr="004232B6" w14:paraId="107A2F71" w14:textId="77777777" w:rsidTr="00CE6C70">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8" w:author="ZTE-Ma Zhifeng" w:date="2025-08-23T02:2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49" w:author="ZTE-Ma Zhifeng" w:date="2025-08-23T02:22:00Z"/>
          <w:trPrChange w:id="350" w:author="ZTE-Ma Zhifeng" w:date="2025-08-23T02:24:00Z">
            <w:trPr>
              <w:jc w:val="center"/>
            </w:trPr>
          </w:trPrChange>
        </w:trPr>
        <w:tc>
          <w:tcPr>
            <w:tcW w:w="1132" w:type="pct"/>
            <w:tcBorders>
              <w:top w:val="nil"/>
              <w:left w:val="single" w:sz="4" w:space="0" w:color="auto"/>
              <w:bottom w:val="nil"/>
              <w:right w:val="single" w:sz="4" w:space="0" w:color="auto"/>
            </w:tcBorders>
            <w:vAlign w:val="center"/>
            <w:tcPrChange w:id="351" w:author="ZTE-Ma Zhifeng" w:date="2025-08-23T02:24:00Z">
              <w:tcPr>
                <w:tcW w:w="1132" w:type="pct"/>
                <w:tcBorders>
                  <w:top w:val="single" w:sz="4" w:space="0" w:color="auto"/>
                  <w:left w:val="single" w:sz="4" w:space="0" w:color="auto"/>
                  <w:bottom w:val="nil"/>
                  <w:right w:val="single" w:sz="4" w:space="0" w:color="auto"/>
                </w:tcBorders>
                <w:vAlign w:val="center"/>
              </w:tcPr>
            </w:tcPrChange>
          </w:tcPr>
          <w:p w14:paraId="00AC25B8" w14:textId="566A775A" w:rsidR="00E65072" w:rsidRPr="004232B6" w:rsidRDefault="009823C5" w:rsidP="00E65072">
            <w:pPr>
              <w:pStyle w:val="TAC"/>
              <w:keepNext w:val="0"/>
              <w:keepLines w:val="0"/>
              <w:rPr>
                <w:ins w:id="352" w:author="ZTE-Ma Zhifeng" w:date="2025-08-23T02:22:00Z"/>
              </w:rPr>
            </w:pPr>
            <w:ins w:id="353" w:author="ZTE-Ma Zhifeng" w:date="2025-08-23T02:22:00Z">
              <w:r w:rsidRPr="004232B6">
                <w:rPr>
                  <w:rFonts w:eastAsia="MS Mincho"/>
                  <w:lang w:val="en-US"/>
                </w:rPr>
                <w:t>DC_7A-20A_</w:t>
              </w:r>
            </w:ins>
            <w:ins w:id="354" w:author="ZTE-Ma Zhifeng" w:date="2025-08-23T02:23:00Z">
              <w:r w:rsidRPr="004232B6">
                <w:rPr>
                  <w:rFonts w:eastAsia="MS Mincho"/>
                  <w:lang w:val="en-US"/>
                </w:rPr>
                <w:t>n7A</w:t>
              </w:r>
            </w:ins>
          </w:p>
        </w:tc>
        <w:tc>
          <w:tcPr>
            <w:tcW w:w="410" w:type="pct"/>
            <w:shd w:val="clear" w:color="auto" w:fill="auto"/>
            <w:tcPrChange w:id="355" w:author="ZTE-Ma Zhifeng" w:date="2025-08-23T02:24:00Z">
              <w:tcPr>
                <w:tcW w:w="410" w:type="pct"/>
                <w:shd w:val="clear" w:color="auto" w:fill="auto"/>
              </w:tcPr>
            </w:tcPrChange>
          </w:tcPr>
          <w:p w14:paraId="672FA7E2" w14:textId="4737D16F" w:rsidR="00E65072" w:rsidRPr="004232B6" w:rsidRDefault="00E65072" w:rsidP="00E65072">
            <w:pPr>
              <w:pStyle w:val="TAC"/>
              <w:keepNext w:val="0"/>
              <w:keepLines w:val="0"/>
              <w:rPr>
                <w:ins w:id="356" w:author="ZTE-Ma Zhifeng" w:date="2025-08-23T02:22:00Z"/>
              </w:rPr>
            </w:pPr>
            <w:ins w:id="357" w:author="ZTE-Ma Zhifeng" w:date="2025-08-23T02:23:00Z">
              <w:r w:rsidRPr="004232B6">
                <w:rPr>
                  <w:lang w:eastAsia="zh-CN"/>
                </w:rPr>
                <w:t>7</w:t>
              </w:r>
            </w:ins>
          </w:p>
        </w:tc>
        <w:tc>
          <w:tcPr>
            <w:tcW w:w="562" w:type="pct"/>
            <w:shd w:val="clear" w:color="auto" w:fill="auto"/>
            <w:noWrap/>
            <w:tcPrChange w:id="358" w:author="ZTE-Ma Zhifeng" w:date="2025-08-23T02:24:00Z">
              <w:tcPr>
                <w:tcW w:w="562" w:type="pct"/>
                <w:shd w:val="clear" w:color="auto" w:fill="auto"/>
                <w:noWrap/>
              </w:tcPr>
            </w:tcPrChange>
          </w:tcPr>
          <w:p w14:paraId="2A48711B" w14:textId="3F72B135" w:rsidR="00E65072" w:rsidRPr="004232B6" w:rsidRDefault="00E65072" w:rsidP="00E65072">
            <w:pPr>
              <w:pStyle w:val="TAC"/>
              <w:keepNext w:val="0"/>
              <w:keepLines w:val="0"/>
              <w:rPr>
                <w:ins w:id="359" w:author="ZTE-Ma Zhifeng" w:date="2025-08-23T02:22:00Z"/>
                <w:lang w:eastAsia="zh-CN"/>
              </w:rPr>
            </w:pPr>
            <w:ins w:id="360" w:author="ZTE-Ma Zhifeng" w:date="2025-08-23T02:41:00Z">
              <w:r w:rsidRPr="004232B6">
                <w:rPr>
                  <w:rFonts w:hint="eastAsia"/>
                  <w:lang w:eastAsia="zh-CN"/>
                </w:rPr>
                <w:t>N</w:t>
              </w:r>
              <w:r w:rsidRPr="004232B6">
                <w:rPr>
                  <w:lang w:eastAsia="zh-CN"/>
                </w:rPr>
                <w:t>/A</w:t>
              </w:r>
            </w:ins>
          </w:p>
        </w:tc>
        <w:tc>
          <w:tcPr>
            <w:tcW w:w="348" w:type="pct"/>
            <w:shd w:val="clear" w:color="auto" w:fill="auto"/>
            <w:noWrap/>
            <w:tcPrChange w:id="361" w:author="ZTE-Ma Zhifeng" w:date="2025-08-23T02:24:00Z">
              <w:tcPr>
                <w:tcW w:w="348" w:type="pct"/>
                <w:shd w:val="clear" w:color="auto" w:fill="auto"/>
                <w:noWrap/>
              </w:tcPr>
            </w:tcPrChange>
          </w:tcPr>
          <w:p w14:paraId="3827DC3F" w14:textId="576C618E" w:rsidR="00E65072" w:rsidRPr="004232B6" w:rsidRDefault="00E65072" w:rsidP="00E65072">
            <w:pPr>
              <w:pStyle w:val="TAC"/>
              <w:keepNext w:val="0"/>
              <w:keepLines w:val="0"/>
              <w:rPr>
                <w:ins w:id="362" w:author="ZTE-Ma Zhifeng" w:date="2025-08-23T02:22:00Z"/>
                <w:lang w:eastAsia="zh-CN"/>
              </w:rPr>
            </w:pPr>
            <w:ins w:id="363" w:author="ZTE-Ma Zhifeng" w:date="2025-08-23T02:44:00Z">
              <w:r w:rsidRPr="004232B6">
                <w:rPr>
                  <w:rFonts w:hint="eastAsia"/>
                  <w:lang w:eastAsia="zh-CN"/>
                </w:rPr>
                <w:t>5</w:t>
              </w:r>
            </w:ins>
          </w:p>
        </w:tc>
        <w:tc>
          <w:tcPr>
            <w:tcW w:w="1041" w:type="pct"/>
            <w:shd w:val="clear" w:color="auto" w:fill="auto"/>
            <w:noWrap/>
            <w:tcPrChange w:id="364" w:author="ZTE-Ma Zhifeng" w:date="2025-08-23T02:24:00Z">
              <w:tcPr>
                <w:tcW w:w="1041" w:type="pct"/>
                <w:shd w:val="clear" w:color="auto" w:fill="auto"/>
                <w:noWrap/>
              </w:tcPr>
            </w:tcPrChange>
          </w:tcPr>
          <w:p w14:paraId="6C3922A5" w14:textId="5CB61A5D" w:rsidR="00E65072" w:rsidRPr="004232B6" w:rsidRDefault="00E65072" w:rsidP="00E65072">
            <w:pPr>
              <w:pStyle w:val="TAC"/>
              <w:keepNext w:val="0"/>
              <w:keepLines w:val="0"/>
              <w:rPr>
                <w:ins w:id="365" w:author="ZTE-Ma Zhifeng" w:date="2025-08-23T02:22:00Z"/>
                <w:lang w:eastAsia="zh-CN"/>
              </w:rPr>
            </w:pPr>
            <w:ins w:id="366" w:author="ZTE-Ma Zhifeng" w:date="2025-08-23T02:44:00Z">
              <w:r w:rsidRPr="004232B6">
                <w:rPr>
                  <w:rFonts w:hint="eastAsia"/>
                  <w:lang w:eastAsia="zh-CN"/>
                </w:rPr>
                <w:t>N</w:t>
              </w:r>
              <w:r w:rsidRPr="004232B6">
                <w:rPr>
                  <w:lang w:eastAsia="zh-CN"/>
                </w:rPr>
                <w:t>/A</w:t>
              </w:r>
            </w:ins>
          </w:p>
        </w:tc>
        <w:tc>
          <w:tcPr>
            <w:tcW w:w="539" w:type="pct"/>
            <w:shd w:val="clear" w:color="auto" w:fill="auto"/>
            <w:noWrap/>
            <w:tcPrChange w:id="367" w:author="ZTE-Ma Zhifeng" w:date="2025-08-23T02:24:00Z">
              <w:tcPr>
                <w:tcW w:w="539" w:type="pct"/>
                <w:shd w:val="clear" w:color="auto" w:fill="auto"/>
                <w:noWrap/>
              </w:tcPr>
            </w:tcPrChange>
          </w:tcPr>
          <w:p w14:paraId="66F2F1E6" w14:textId="7D2BCD63" w:rsidR="00E65072" w:rsidRPr="004232B6" w:rsidRDefault="00E65072" w:rsidP="00E65072">
            <w:pPr>
              <w:pStyle w:val="TAC"/>
              <w:keepNext w:val="0"/>
              <w:keepLines w:val="0"/>
              <w:rPr>
                <w:ins w:id="368" w:author="ZTE-Ma Zhifeng" w:date="2025-08-23T02:22:00Z"/>
                <w:lang w:eastAsia="zh-CN"/>
              </w:rPr>
            </w:pPr>
            <w:ins w:id="369" w:author="ZTE-Ma Zhifeng" w:date="2025-08-23T02:44:00Z">
              <w:r w:rsidRPr="004232B6">
                <w:rPr>
                  <w:rFonts w:hint="eastAsia"/>
                  <w:lang w:eastAsia="zh-CN"/>
                </w:rPr>
                <w:t>2</w:t>
              </w:r>
              <w:r w:rsidRPr="004232B6">
                <w:rPr>
                  <w:lang w:eastAsia="zh-CN"/>
                </w:rPr>
                <w:t>631.5</w:t>
              </w:r>
            </w:ins>
          </w:p>
        </w:tc>
        <w:tc>
          <w:tcPr>
            <w:tcW w:w="357" w:type="pct"/>
            <w:shd w:val="clear" w:color="auto" w:fill="auto"/>
            <w:tcPrChange w:id="370" w:author="ZTE-Ma Zhifeng" w:date="2025-08-23T02:24:00Z">
              <w:tcPr>
                <w:tcW w:w="357" w:type="pct"/>
                <w:shd w:val="clear" w:color="auto" w:fill="auto"/>
              </w:tcPr>
            </w:tcPrChange>
          </w:tcPr>
          <w:p w14:paraId="1136FC5E" w14:textId="238EAB65" w:rsidR="00E65072" w:rsidRPr="004232B6" w:rsidRDefault="00E65072" w:rsidP="00E65072">
            <w:pPr>
              <w:pStyle w:val="TAC"/>
              <w:keepNext w:val="0"/>
              <w:keepLines w:val="0"/>
              <w:rPr>
                <w:ins w:id="371" w:author="ZTE-Ma Zhifeng" w:date="2025-08-23T02:22:00Z"/>
                <w:lang w:eastAsia="zh-CN"/>
              </w:rPr>
            </w:pPr>
            <w:ins w:id="372" w:author="ZTE-Ma Zhifeng" w:date="2025-08-23T02:44:00Z">
              <w:r w:rsidRPr="004232B6">
                <w:rPr>
                  <w:rFonts w:hint="eastAsia"/>
                  <w:lang w:eastAsia="zh-CN"/>
                </w:rPr>
                <w:t>2</w:t>
              </w:r>
              <w:r w:rsidRPr="004232B6">
                <w:rPr>
                  <w:lang w:eastAsia="zh-CN"/>
                </w:rPr>
                <w:t>.5</w:t>
              </w:r>
            </w:ins>
          </w:p>
        </w:tc>
        <w:tc>
          <w:tcPr>
            <w:tcW w:w="611" w:type="pct"/>
            <w:shd w:val="clear" w:color="auto" w:fill="auto"/>
            <w:tcPrChange w:id="373" w:author="ZTE-Ma Zhifeng" w:date="2025-08-23T02:24:00Z">
              <w:tcPr>
                <w:tcW w:w="611" w:type="pct"/>
                <w:shd w:val="clear" w:color="auto" w:fill="auto"/>
              </w:tcPr>
            </w:tcPrChange>
          </w:tcPr>
          <w:p w14:paraId="057C66A3" w14:textId="4E6E4AE6" w:rsidR="00E65072" w:rsidRPr="004232B6" w:rsidRDefault="00E65072" w:rsidP="00E65072">
            <w:pPr>
              <w:pStyle w:val="TAC"/>
              <w:keepNext w:val="0"/>
              <w:keepLines w:val="0"/>
              <w:rPr>
                <w:ins w:id="374" w:author="ZTE-Ma Zhifeng" w:date="2025-08-23T02:22:00Z"/>
                <w:lang w:eastAsia="zh-CN"/>
              </w:rPr>
            </w:pPr>
            <w:ins w:id="375" w:author="ZTE-Ma Zhifeng" w:date="2025-08-23T02:44:00Z">
              <w:r w:rsidRPr="004232B6">
                <w:rPr>
                  <w:rFonts w:hint="eastAsia"/>
                  <w:lang w:eastAsia="zh-CN"/>
                </w:rPr>
                <w:t>I</w:t>
              </w:r>
              <w:r w:rsidRPr="004232B6">
                <w:rPr>
                  <w:lang w:eastAsia="zh-CN"/>
                </w:rPr>
                <w:t>MD5</w:t>
              </w:r>
            </w:ins>
          </w:p>
        </w:tc>
      </w:tr>
      <w:tr w:rsidR="00E65072" w:rsidRPr="004232B6" w14:paraId="1B7135DC" w14:textId="77777777" w:rsidTr="00AC57E4">
        <w:trPr>
          <w:jc w:val="center"/>
          <w:ins w:id="376" w:author="ZTE-Ma Zhifeng" w:date="2025-08-23T02:22:00Z"/>
        </w:trPr>
        <w:tc>
          <w:tcPr>
            <w:tcW w:w="1132" w:type="pct"/>
            <w:tcBorders>
              <w:top w:val="nil"/>
              <w:left w:val="single" w:sz="4" w:space="0" w:color="auto"/>
              <w:bottom w:val="nil"/>
              <w:right w:val="single" w:sz="4" w:space="0" w:color="auto"/>
            </w:tcBorders>
          </w:tcPr>
          <w:p w14:paraId="3A7ACCAE" w14:textId="00DCDDAC" w:rsidR="00E65072" w:rsidRPr="004232B6" w:rsidRDefault="00E65072" w:rsidP="00E65072">
            <w:pPr>
              <w:pStyle w:val="TAC"/>
              <w:keepNext w:val="0"/>
              <w:keepLines w:val="0"/>
              <w:rPr>
                <w:ins w:id="377" w:author="ZTE-Ma Zhifeng" w:date="2025-08-23T02:22:00Z"/>
              </w:rPr>
            </w:pPr>
          </w:p>
        </w:tc>
        <w:tc>
          <w:tcPr>
            <w:tcW w:w="410" w:type="pct"/>
            <w:shd w:val="clear" w:color="auto" w:fill="auto"/>
          </w:tcPr>
          <w:p w14:paraId="140B05C2" w14:textId="59045653" w:rsidR="00E65072" w:rsidRPr="004232B6" w:rsidRDefault="00E65072" w:rsidP="00E65072">
            <w:pPr>
              <w:pStyle w:val="TAC"/>
              <w:keepNext w:val="0"/>
              <w:keepLines w:val="0"/>
              <w:rPr>
                <w:ins w:id="378" w:author="ZTE-Ma Zhifeng" w:date="2025-08-23T02:22:00Z"/>
              </w:rPr>
            </w:pPr>
            <w:ins w:id="379" w:author="ZTE-Ma Zhifeng" w:date="2025-08-23T02:23:00Z">
              <w:r w:rsidRPr="004232B6">
                <w:t>20</w:t>
              </w:r>
            </w:ins>
          </w:p>
        </w:tc>
        <w:tc>
          <w:tcPr>
            <w:tcW w:w="562" w:type="pct"/>
            <w:shd w:val="clear" w:color="auto" w:fill="auto"/>
            <w:noWrap/>
          </w:tcPr>
          <w:p w14:paraId="05E88F17" w14:textId="4B0527EC" w:rsidR="00E65072" w:rsidRPr="004232B6" w:rsidRDefault="00E65072" w:rsidP="00E65072">
            <w:pPr>
              <w:pStyle w:val="TAC"/>
              <w:keepNext w:val="0"/>
              <w:keepLines w:val="0"/>
              <w:rPr>
                <w:ins w:id="380" w:author="ZTE-Ma Zhifeng" w:date="2025-08-23T02:22:00Z"/>
                <w:lang w:eastAsia="zh-CN"/>
              </w:rPr>
            </w:pPr>
            <w:ins w:id="381" w:author="ZTE-Ma Zhifeng" w:date="2025-08-23T02:44:00Z">
              <w:r w:rsidRPr="004232B6">
                <w:rPr>
                  <w:rFonts w:hint="eastAsia"/>
                  <w:lang w:eastAsia="zh-CN"/>
                </w:rPr>
                <w:t>8</w:t>
              </w:r>
              <w:r w:rsidRPr="004232B6">
                <w:rPr>
                  <w:lang w:eastAsia="zh-CN"/>
                </w:rPr>
                <w:t>34.</w:t>
              </w:r>
            </w:ins>
            <w:ins w:id="382" w:author="ZTE-Ma Zhifeng" w:date="2025-08-23T02:45:00Z">
              <w:r w:rsidRPr="004232B6">
                <w:rPr>
                  <w:lang w:eastAsia="zh-CN"/>
                </w:rPr>
                <w:t>5</w:t>
              </w:r>
            </w:ins>
          </w:p>
        </w:tc>
        <w:tc>
          <w:tcPr>
            <w:tcW w:w="348" w:type="pct"/>
            <w:shd w:val="clear" w:color="auto" w:fill="auto"/>
            <w:noWrap/>
          </w:tcPr>
          <w:p w14:paraId="45C60DE4" w14:textId="1FD95A69" w:rsidR="00E65072" w:rsidRPr="004232B6" w:rsidRDefault="00E65072" w:rsidP="00E65072">
            <w:pPr>
              <w:pStyle w:val="TAC"/>
              <w:keepNext w:val="0"/>
              <w:keepLines w:val="0"/>
              <w:rPr>
                <w:ins w:id="383" w:author="ZTE-Ma Zhifeng" w:date="2025-08-23T02:22:00Z"/>
                <w:lang w:eastAsia="zh-CN"/>
              </w:rPr>
            </w:pPr>
            <w:ins w:id="384" w:author="ZTE-Ma Zhifeng" w:date="2025-08-23T02:45:00Z">
              <w:r w:rsidRPr="004232B6">
                <w:rPr>
                  <w:rFonts w:hint="eastAsia"/>
                  <w:lang w:eastAsia="zh-CN"/>
                </w:rPr>
                <w:t>5</w:t>
              </w:r>
            </w:ins>
          </w:p>
        </w:tc>
        <w:tc>
          <w:tcPr>
            <w:tcW w:w="1041" w:type="pct"/>
            <w:shd w:val="clear" w:color="auto" w:fill="auto"/>
            <w:noWrap/>
          </w:tcPr>
          <w:p w14:paraId="5A0FC7EE" w14:textId="4BFB6336" w:rsidR="00E65072" w:rsidRPr="004232B6" w:rsidRDefault="00E65072" w:rsidP="00E65072">
            <w:pPr>
              <w:pStyle w:val="TAC"/>
              <w:keepNext w:val="0"/>
              <w:keepLines w:val="0"/>
              <w:rPr>
                <w:ins w:id="385" w:author="ZTE-Ma Zhifeng" w:date="2025-08-23T02:22:00Z"/>
                <w:lang w:eastAsia="zh-CN"/>
              </w:rPr>
            </w:pPr>
            <w:ins w:id="386" w:author="ZTE-Ma Zhifeng" w:date="2025-08-23T02:45:00Z">
              <w:r w:rsidRPr="004232B6">
                <w:rPr>
                  <w:rFonts w:hint="eastAsia"/>
                  <w:lang w:eastAsia="zh-CN"/>
                </w:rPr>
                <w:t>2</w:t>
              </w:r>
              <w:r w:rsidRPr="004232B6">
                <w:rPr>
                  <w:lang w:eastAsia="zh-CN"/>
                </w:rPr>
                <w:t>5</w:t>
              </w:r>
            </w:ins>
          </w:p>
        </w:tc>
        <w:tc>
          <w:tcPr>
            <w:tcW w:w="539" w:type="pct"/>
            <w:shd w:val="clear" w:color="auto" w:fill="auto"/>
            <w:noWrap/>
          </w:tcPr>
          <w:p w14:paraId="2A75E914" w14:textId="6B03FFD8" w:rsidR="00E65072" w:rsidRPr="004232B6" w:rsidRDefault="00E65072" w:rsidP="00E65072">
            <w:pPr>
              <w:pStyle w:val="TAC"/>
              <w:keepNext w:val="0"/>
              <w:keepLines w:val="0"/>
              <w:rPr>
                <w:ins w:id="387" w:author="ZTE-Ma Zhifeng" w:date="2025-08-23T02:22:00Z"/>
                <w:lang w:eastAsia="zh-CN"/>
              </w:rPr>
            </w:pPr>
            <w:ins w:id="388" w:author="ZTE-Ma Zhifeng" w:date="2025-08-23T02:45:00Z">
              <w:r w:rsidRPr="004232B6">
                <w:rPr>
                  <w:rFonts w:hint="eastAsia"/>
                  <w:lang w:eastAsia="zh-CN"/>
                </w:rPr>
                <w:t>7</w:t>
              </w:r>
              <w:r w:rsidRPr="004232B6">
                <w:rPr>
                  <w:lang w:eastAsia="zh-CN"/>
                </w:rPr>
                <w:t>93.5</w:t>
              </w:r>
            </w:ins>
          </w:p>
        </w:tc>
        <w:tc>
          <w:tcPr>
            <w:tcW w:w="357" w:type="pct"/>
            <w:shd w:val="clear" w:color="auto" w:fill="auto"/>
          </w:tcPr>
          <w:p w14:paraId="087B6229" w14:textId="30CF1C34" w:rsidR="00E65072" w:rsidRPr="004232B6" w:rsidRDefault="00E65072" w:rsidP="00E65072">
            <w:pPr>
              <w:pStyle w:val="TAC"/>
              <w:keepNext w:val="0"/>
              <w:keepLines w:val="0"/>
              <w:rPr>
                <w:ins w:id="389" w:author="ZTE-Ma Zhifeng" w:date="2025-08-23T02:22:00Z"/>
                <w:lang w:eastAsia="zh-CN"/>
              </w:rPr>
            </w:pPr>
            <w:ins w:id="390" w:author="ZTE-Ma Zhifeng" w:date="2025-08-23T02:45:00Z">
              <w:r w:rsidRPr="004232B6">
                <w:rPr>
                  <w:rFonts w:hint="eastAsia"/>
                  <w:lang w:eastAsia="zh-CN"/>
                </w:rPr>
                <w:t>N</w:t>
              </w:r>
              <w:r w:rsidRPr="004232B6">
                <w:rPr>
                  <w:lang w:eastAsia="zh-CN"/>
                </w:rPr>
                <w:t>/A</w:t>
              </w:r>
            </w:ins>
          </w:p>
        </w:tc>
        <w:tc>
          <w:tcPr>
            <w:tcW w:w="611" w:type="pct"/>
            <w:shd w:val="clear" w:color="auto" w:fill="auto"/>
          </w:tcPr>
          <w:p w14:paraId="007173B9" w14:textId="3D7BD731" w:rsidR="00E65072" w:rsidRPr="004232B6" w:rsidRDefault="00E65072" w:rsidP="00E65072">
            <w:pPr>
              <w:pStyle w:val="TAC"/>
              <w:keepNext w:val="0"/>
              <w:keepLines w:val="0"/>
              <w:rPr>
                <w:ins w:id="391" w:author="ZTE-Ma Zhifeng" w:date="2025-08-23T02:22:00Z"/>
                <w:lang w:eastAsia="zh-CN"/>
              </w:rPr>
            </w:pPr>
            <w:ins w:id="392" w:author="ZTE-Ma Zhifeng" w:date="2025-08-23T02:45:00Z">
              <w:r w:rsidRPr="004232B6">
                <w:rPr>
                  <w:rFonts w:hint="eastAsia"/>
                  <w:lang w:eastAsia="zh-CN"/>
                </w:rPr>
                <w:t>N</w:t>
              </w:r>
              <w:r w:rsidRPr="004232B6">
                <w:rPr>
                  <w:lang w:eastAsia="zh-CN"/>
                </w:rPr>
                <w:t>/A</w:t>
              </w:r>
            </w:ins>
          </w:p>
        </w:tc>
      </w:tr>
      <w:tr w:rsidR="00E65072" w:rsidRPr="00DC7310" w14:paraId="58BC49E6" w14:textId="77777777" w:rsidTr="00AC57E4">
        <w:trPr>
          <w:jc w:val="center"/>
          <w:ins w:id="393" w:author="ZTE-Ma Zhifeng" w:date="2025-08-23T02:22:00Z"/>
        </w:trPr>
        <w:tc>
          <w:tcPr>
            <w:tcW w:w="1132" w:type="pct"/>
            <w:tcBorders>
              <w:top w:val="nil"/>
              <w:bottom w:val="single" w:sz="4" w:space="0" w:color="auto"/>
            </w:tcBorders>
            <w:shd w:val="clear" w:color="auto" w:fill="auto"/>
          </w:tcPr>
          <w:p w14:paraId="612BEE7F" w14:textId="77777777" w:rsidR="00E65072" w:rsidRPr="004232B6" w:rsidRDefault="00E65072" w:rsidP="00E65072">
            <w:pPr>
              <w:pStyle w:val="TAC"/>
              <w:keepNext w:val="0"/>
              <w:keepLines w:val="0"/>
              <w:rPr>
                <w:ins w:id="394" w:author="ZTE-Ma Zhifeng" w:date="2025-08-23T02:22:00Z"/>
              </w:rPr>
            </w:pPr>
          </w:p>
        </w:tc>
        <w:tc>
          <w:tcPr>
            <w:tcW w:w="410" w:type="pct"/>
            <w:shd w:val="clear" w:color="auto" w:fill="auto"/>
          </w:tcPr>
          <w:p w14:paraId="6D695E9B" w14:textId="60B12831" w:rsidR="00E65072" w:rsidRPr="004232B6" w:rsidRDefault="00E65072" w:rsidP="00E65072">
            <w:pPr>
              <w:pStyle w:val="TAC"/>
              <w:keepNext w:val="0"/>
              <w:keepLines w:val="0"/>
              <w:rPr>
                <w:ins w:id="395" w:author="ZTE-Ma Zhifeng" w:date="2025-08-23T02:22:00Z"/>
              </w:rPr>
            </w:pPr>
            <w:ins w:id="396" w:author="ZTE-Ma Zhifeng" w:date="2025-08-23T02:23:00Z">
              <w:r w:rsidRPr="004232B6">
                <w:t>n7</w:t>
              </w:r>
            </w:ins>
          </w:p>
        </w:tc>
        <w:tc>
          <w:tcPr>
            <w:tcW w:w="562" w:type="pct"/>
            <w:shd w:val="clear" w:color="auto" w:fill="auto"/>
            <w:noWrap/>
          </w:tcPr>
          <w:p w14:paraId="7E5F4802" w14:textId="7B7EBF50" w:rsidR="00E65072" w:rsidRPr="004232B6" w:rsidRDefault="00E65072" w:rsidP="00E65072">
            <w:pPr>
              <w:pStyle w:val="TAC"/>
              <w:keepNext w:val="0"/>
              <w:keepLines w:val="0"/>
              <w:rPr>
                <w:ins w:id="397" w:author="ZTE-Ma Zhifeng" w:date="2025-08-23T02:22:00Z"/>
                <w:lang w:eastAsia="zh-CN"/>
              </w:rPr>
            </w:pPr>
            <w:ins w:id="398" w:author="ZTE-Ma Zhifeng" w:date="2025-08-23T02:45:00Z">
              <w:r w:rsidRPr="004232B6">
                <w:rPr>
                  <w:rFonts w:hint="eastAsia"/>
                  <w:lang w:eastAsia="zh-CN"/>
                </w:rPr>
                <w:t>2</w:t>
              </w:r>
              <w:r w:rsidRPr="004232B6">
                <w:rPr>
                  <w:lang w:eastAsia="zh-CN"/>
                </w:rPr>
                <w:t>567.5</w:t>
              </w:r>
            </w:ins>
          </w:p>
        </w:tc>
        <w:tc>
          <w:tcPr>
            <w:tcW w:w="348" w:type="pct"/>
            <w:shd w:val="clear" w:color="auto" w:fill="auto"/>
            <w:noWrap/>
          </w:tcPr>
          <w:p w14:paraId="285A5D8E" w14:textId="487E5D7E" w:rsidR="00E65072" w:rsidRPr="004232B6" w:rsidRDefault="00E65072" w:rsidP="00E65072">
            <w:pPr>
              <w:pStyle w:val="TAC"/>
              <w:keepNext w:val="0"/>
              <w:keepLines w:val="0"/>
              <w:rPr>
                <w:ins w:id="399" w:author="ZTE-Ma Zhifeng" w:date="2025-08-23T02:22:00Z"/>
                <w:lang w:eastAsia="zh-CN"/>
              </w:rPr>
            </w:pPr>
            <w:ins w:id="400" w:author="ZTE-Ma Zhifeng" w:date="2025-08-23T02:45:00Z">
              <w:r w:rsidRPr="004232B6">
                <w:rPr>
                  <w:rFonts w:hint="eastAsia"/>
                  <w:lang w:eastAsia="zh-CN"/>
                </w:rPr>
                <w:t>5</w:t>
              </w:r>
            </w:ins>
          </w:p>
        </w:tc>
        <w:tc>
          <w:tcPr>
            <w:tcW w:w="1041" w:type="pct"/>
            <w:shd w:val="clear" w:color="auto" w:fill="auto"/>
            <w:noWrap/>
          </w:tcPr>
          <w:p w14:paraId="2DC3C88F" w14:textId="44B4C80D" w:rsidR="00E65072" w:rsidRPr="004232B6" w:rsidRDefault="00E65072" w:rsidP="00E65072">
            <w:pPr>
              <w:pStyle w:val="TAC"/>
              <w:keepNext w:val="0"/>
              <w:keepLines w:val="0"/>
              <w:rPr>
                <w:ins w:id="401" w:author="ZTE-Ma Zhifeng" w:date="2025-08-23T02:22:00Z"/>
                <w:lang w:eastAsia="zh-CN"/>
              </w:rPr>
            </w:pPr>
            <w:ins w:id="402" w:author="ZTE-Ma Zhifeng" w:date="2025-08-23T02:45:00Z">
              <w:r w:rsidRPr="004232B6">
                <w:rPr>
                  <w:rFonts w:hint="eastAsia"/>
                  <w:lang w:eastAsia="zh-CN"/>
                </w:rPr>
                <w:t>2</w:t>
              </w:r>
              <w:r w:rsidRPr="004232B6">
                <w:rPr>
                  <w:lang w:eastAsia="zh-CN"/>
                </w:rPr>
                <w:t>5</w:t>
              </w:r>
            </w:ins>
          </w:p>
        </w:tc>
        <w:tc>
          <w:tcPr>
            <w:tcW w:w="539" w:type="pct"/>
            <w:shd w:val="clear" w:color="auto" w:fill="auto"/>
            <w:noWrap/>
          </w:tcPr>
          <w:p w14:paraId="4AF1E3B9" w14:textId="6B14D284" w:rsidR="00E65072" w:rsidRPr="004232B6" w:rsidRDefault="00E65072" w:rsidP="00E65072">
            <w:pPr>
              <w:pStyle w:val="TAC"/>
              <w:keepNext w:val="0"/>
              <w:keepLines w:val="0"/>
              <w:rPr>
                <w:ins w:id="403" w:author="ZTE-Ma Zhifeng" w:date="2025-08-23T02:22:00Z"/>
                <w:lang w:eastAsia="zh-CN"/>
              </w:rPr>
            </w:pPr>
            <w:ins w:id="404" w:author="ZTE-Ma Zhifeng" w:date="2025-08-23T02:45:00Z">
              <w:r w:rsidRPr="004232B6">
                <w:rPr>
                  <w:rFonts w:hint="eastAsia"/>
                  <w:lang w:eastAsia="zh-CN"/>
                </w:rPr>
                <w:t>2</w:t>
              </w:r>
              <w:r w:rsidRPr="004232B6">
                <w:rPr>
                  <w:lang w:eastAsia="zh-CN"/>
                </w:rPr>
                <w:t>687.5</w:t>
              </w:r>
            </w:ins>
          </w:p>
        </w:tc>
        <w:tc>
          <w:tcPr>
            <w:tcW w:w="357" w:type="pct"/>
            <w:shd w:val="clear" w:color="auto" w:fill="auto"/>
          </w:tcPr>
          <w:p w14:paraId="3CBA1EE0" w14:textId="5E8B1A52" w:rsidR="00E65072" w:rsidRPr="004232B6" w:rsidRDefault="00E65072" w:rsidP="00E65072">
            <w:pPr>
              <w:pStyle w:val="TAC"/>
              <w:keepNext w:val="0"/>
              <w:keepLines w:val="0"/>
              <w:rPr>
                <w:ins w:id="405" w:author="ZTE-Ma Zhifeng" w:date="2025-08-23T02:22:00Z"/>
                <w:lang w:eastAsia="zh-CN"/>
              </w:rPr>
            </w:pPr>
            <w:ins w:id="406" w:author="ZTE-Ma Zhifeng" w:date="2025-08-23T02:45:00Z">
              <w:r w:rsidRPr="004232B6">
                <w:rPr>
                  <w:rFonts w:hint="eastAsia"/>
                  <w:lang w:eastAsia="zh-CN"/>
                </w:rPr>
                <w:t>N</w:t>
              </w:r>
              <w:r w:rsidRPr="004232B6">
                <w:rPr>
                  <w:lang w:eastAsia="zh-CN"/>
                </w:rPr>
                <w:t>/A</w:t>
              </w:r>
            </w:ins>
          </w:p>
        </w:tc>
        <w:tc>
          <w:tcPr>
            <w:tcW w:w="611" w:type="pct"/>
            <w:shd w:val="clear" w:color="auto" w:fill="auto"/>
          </w:tcPr>
          <w:p w14:paraId="4B3F5C14" w14:textId="5C5738FC" w:rsidR="00E65072" w:rsidRPr="00DC7310" w:rsidRDefault="00E65072" w:rsidP="00E65072">
            <w:pPr>
              <w:pStyle w:val="TAC"/>
              <w:keepNext w:val="0"/>
              <w:keepLines w:val="0"/>
              <w:rPr>
                <w:ins w:id="407" w:author="ZTE-Ma Zhifeng" w:date="2025-08-23T02:22:00Z"/>
                <w:lang w:eastAsia="zh-CN"/>
              </w:rPr>
            </w:pPr>
            <w:ins w:id="408" w:author="ZTE-Ma Zhifeng" w:date="2025-08-23T02:45:00Z">
              <w:r w:rsidRPr="004232B6">
                <w:rPr>
                  <w:rFonts w:hint="eastAsia"/>
                  <w:lang w:eastAsia="zh-CN"/>
                </w:rPr>
                <w:t>N</w:t>
              </w:r>
              <w:r w:rsidRPr="004232B6">
                <w:rPr>
                  <w:lang w:eastAsia="zh-CN"/>
                </w:rPr>
                <w:t>/A</w:t>
              </w:r>
            </w:ins>
          </w:p>
        </w:tc>
      </w:tr>
    </w:tbl>
    <w:p w14:paraId="2654CA0E" w14:textId="77777777" w:rsidR="003E0C64" w:rsidRDefault="003E0C64" w:rsidP="00737DC5">
      <w:pPr>
        <w:rPr>
          <w:ins w:id="409" w:author="ZTE-Ma Zhifeng" w:date="2025-08-23T01:25:00Z"/>
          <w:rFonts w:eastAsia="Malgun Gothic"/>
          <w:lang w:eastAsia="ko-KR"/>
        </w:rPr>
      </w:pPr>
    </w:p>
    <w:p w14:paraId="33C055D7" w14:textId="77777777" w:rsidR="00CA48ED" w:rsidRPr="00737DC5" w:rsidRDefault="00CA48ED" w:rsidP="009A7598">
      <w:pPr>
        <w:pStyle w:val="B3"/>
        <w:ind w:left="0" w:firstLine="0"/>
        <w:jc w:val="center"/>
        <w:rPr>
          <w:rFonts w:ascii="Arial" w:hAnsi="Arial" w:cs="Arial"/>
          <w:b/>
          <w:color w:val="FF0000"/>
          <w:sz w:val="36"/>
        </w:rPr>
      </w:pPr>
    </w:p>
    <w:p w14:paraId="266BCFBE" w14:textId="3C266C3A" w:rsidR="00915D73" w:rsidRPr="00AB0C57" w:rsidRDefault="0058519C" w:rsidP="00915D73">
      <w:pPr>
        <w:pStyle w:val="TH"/>
      </w:pPr>
      <w:bookmarkStart w:id="410" w:name="_Toc523749803"/>
      <w:bookmarkStart w:id="411" w:name="_Toc523750868"/>
      <w:bookmarkStart w:id="412" w:name="_Toc527979881"/>
      <w:bookmarkStart w:id="413"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410"/>
    <w:bookmarkEnd w:id="411"/>
    <w:bookmarkEnd w:id="412"/>
    <w:bookmarkEnd w:id="413"/>
    <w:p w14:paraId="02D8D341" w14:textId="77777777" w:rsidR="00C5623A" w:rsidRPr="00915D73" w:rsidRDefault="00C5623A" w:rsidP="00915D73">
      <w:pPr>
        <w:rPr>
          <w:lang w:val="en-US" w:eastAsia="zh-CN"/>
        </w:rPr>
      </w:pPr>
    </w:p>
    <w:sectPr w:rsidR="00C5623A"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9551E3" w14:textId="77777777" w:rsidR="001324E7" w:rsidRDefault="001324E7">
      <w:r>
        <w:separator/>
      </w:r>
    </w:p>
  </w:endnote>
  <w:endnote w:type="continuationSeparator" w:id="0">
    <w:p w14:paraId="70E90355" w14:textId="77777777" w:rsidR="001324E7" w:rsidRDefault="0013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E85D9C" w:rsidRDefault="00E85D9C">
    <w:pPr>
      <w:pStyle w:val="a4"/>
    </w:pPr>
    <w:r>
      <w:rPr>
        <w:lang w:val="en-US" w:eastAsia="zh-CN"/>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E85D9C" w:rsidRPr="00BE4BC4" w:rsidRDefault="00E85D9C"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E85D9C" w:rsidRPr="00BE4BC4" w:rsidRDefault="00E85D9C"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8612B" w14:textId="77777777" w:rsidR="001324E7" w:rsidRDefault="001324E7">
      <w:r>
        <w:separator/>
      </w:r>
    </w:p>
  </w:footnote>
  <w:footnote w:type="continuationSeparator" w:id="0">
    <w:p w14:paraId="2F5096B2" w14:textId="77777777" w:rsidR="001324E7" w:rsidRDefault="001324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70"/>
    <w:rsid w:val="0000440A"/>
    <w:rsid w:val="0000668E"/>
    <w:rsid w:val="0000772B"/>
    <w:rsid w:val="000111B3"/>
    <w:rsid w:val="000135A4"/>
    <w:rsid w:val="00020467"/>
    <w:rsid w:val="0003171D"/>
    <w:rsid w:val="00031C1D"/>
    <w:rsid w:val="00035F30"/>
    <w:rsid w:val="0004047D"/>
    <w:rsid w:val="00041DC8"/>
    <w:rsid w:val="000471CF"/>
    <w:rsid w:val="0004784B"/>
    <w:rsid w:val="00050001"/>
    <w:rsid w:val="000508B7"/>
    <w:rsid w:val="00051C82"/>
    <w:rsid w:val="00052041"/>
    <w:rsid w:val="0005326A"/>
    <w:rsid w:val="00056779"/>
    <w:rsid w:val="00060579"/>
    <w:rsid w:val="0006266D"/>
    <w:rsid w:val="00062A81"/>
    <w:rsid w:val="00063872"/>
    <w:rsid w:val="00065506"/>
    <w:rsid w:val="00071AA2"/>
    <w:rsid w:val="0007304F"/>
    <w:rsid w:val="0007382E"/>
    <w:rsid w:val="00075832"/>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11BD"/>
    <w:rsid w:val="000D306A"/>
    <w:rsid w:val="000D43A5"/>
    <w:rsid w:val="000D44FB"/>
    <w:rsid w:val="000D46B0"/>
    <w:rsid w:val="000D66E1"/>
    <w:rsid w:val="000D6CFC"/>
    <w:rsid w:val="000E006F"/>
    <w:rsid w:val="000E2B31"/>
    <w:rsid w:val="000E537B"/>
    <w:rsid w:val="000E57D0"/>
    <w:rsid w:val="000E65B2"/>
    <w:rsid w:val="000E7858"/>
    <w:rsid w:val="000F0FC6"/>
    <w:rsid w:val="000F33C1"/>
    <w:rsid w:val="001075AB"/>
    <w:rsid w:val="001103BA"/>
    <w:rsid w:val="00110B65"/>
    <w:rsid w:val="00110E26"/>
    <w:rsid w:val="001133FF"/>
    <w:rsid w:val="00117BD6"/>
    <w:rsid w:val="00117D33"/>
    <w:rsid w:val="001202BC"/>
    <w:rsid w:val="001206C2"/>
    <w:rsid w:val="00120911"/>
    <w:rsid w:val="00121978"/>
    <w:rsid w:val="00122687"/>
    <w:rsid w:val="00123422"/>
    <w:rsid w:val="001236C8"/>
    <w:rsid w:val="00124B6A"/>
    <w:rsid w:val="0012549B"/>
    <w:rsid w:val="00126090"/>
    <w:rsid w:val="001324E7"/>
    <w:rsid w:val="00133FFD"/>
    <w:rsid w:val="00134D97"/>
    <w:rsid w:val="00135FBB"/>
    <w:rsid w:val="00136122"/>
    <w:rsid w:val="00141A4E"/>
    <w:rsid w:val="00142DF3"/>
    <w:rsid w:val="00143E47"/>
    <w:rsid w:val="00144CD8"/>
    <w:rsid w:val="00144F96"/>
    <w:rsid w:val="00147C22"/>
    <w:rsid w:val="001505EE"/>
    <w:rsid w:val="00150789"/>
    <w:rsid w:val="0015180A"/>
    <w:rsid w:val="00151EAC"/>
    <w:rsid w:val="00153528"/>
    <w:rsid w:val="001548D8"/>
    <w:rsid w:val="00154E68"/>
    <w:rsid w:val="00157970"/>
    <w:rsid w:val="00161BB1"/>
    <w:rsid w:val="00162548"/>
    <w:rsid w:val="00163091"/>
    <w:rsid w:val="00172183"/>
    <w:rsid w:val="001751AB"/>
    <w:rsid w:val="00175329"/>
    <w:rsid w:val="00175A3F"/>
    <w:rsid w:val="0017661D"/>
    <w:rsid w:val="00183D4C"/>
    <w:rsid w:val="00183F6D"/>
    <w:rsid w:val="0018670E"/>
    <w:rsid w:val="00187E74"/>
    <w:rsid w:val="001924E2"/>
    <w:rsid w:val="00192842"/>
    <w:rsid w:val="00197459"/>
    <w:rsid w:val="001A08AA"/>
    <w:rsid w:val="001A1B9D"/>
    <w:rsid w:val="001B135E"/>
    <w:rsid w:val="001B5C43"/>
    <w:rsid w:val="001C1089"/>
    <w:rsid w:val="001C1409"/>
    <w:rsid w:val="001C4A89"/>
    <w:rsid w:val="001C5B3B"/>
    <w:rsid w:val="001C5BAD"/>
    <w:rsid w:val="001C6177"/>
    <w:rsid w:val="001D7D94"/>
    <w:rsid w:val="001E4218"/>
    <w:rsid w:val="001F073E"/>
    <w:rsid w:val="001F0B20"/>
    <w:rsid w:val="001F2265"/>
    <w:rsid w:val="001F3079"/>
    <w:rsid w:val="001F3D77"/>
    <w:rsid w:val="00200A62"/>
    <w:rsid w:val="00207546"/>
    <w:rsid w:val="002138EA"/>
    <w:rsid w:val="00213C6A"/>
    <w:rsid w:val="00213F84"/>
    <w:rsid w:val="00214FBD"/>
    <w:rsid w:val="002151E6"/>
    <w:rsid w:val="00216750"/>
    <w:rsid w:val="00222897"/>
    <w:rsid w:val="00222B0C"/>
    <w:rsid w:val="00231CA4"/>
    <w:rsid w:val="00235394"/>
    <w:rsid w:val="00235577"/>
    <w:rsid w:val="00240E19"/>
    <w:rsid w:val="002435CA"/>
    <w:rsid w:val="0024469F"/>
    <w:rsid w:val="002507A3"/>
    <w:rsid w:val="00250C7B"/>
    <w:rsid w:val="00251637"/>
    <w:rsid w:val="00252FB3"/>
    <w:rsid w:val="002537BC"/>
    <w:rsid w:val="00255C58"/>
    <w:rsid w:val="00256C2E"/>
    <w:rsid w:val="00257012"/>
    <w:rsid w:val="00260EC7"/>
    <w:rsid w:val="0026179F"/>
    <w:rsid w:val="00261A1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935"/>
    <w:rsid w:val="002A5DED"/>
    <w:rsid w:val="002A7DA6"/>
    <w:rsid w:val="002B516C"/>
    <w:rsid w:val="002B60C1"/>
    <w:rsid w:val="002C0A81"/>
    <w:rsid w:val="002C4B52"/>
    <w:rsid w:val="002C5859"/>
    <w:rsid w:val="002C60FC"/>
    <w:rsid w:val="002C660C"/>
    <w:rsid w:val="002C777B"/>
    <w:rsid w:val="002C7D9E"/>
    <w:rsid w:val="002D03E5"/>
    <w:rsid w:val="002D33C1"/>
    <w:rsid w:val="002D3408"/>
    <w:rsid w:val="002D36EB"/>
    <w:rsid w:val="002D7E00"/>
    <w:rsid w:val="002E2CE9"/>
    <w:rsid w:val="002E3BF7"/>
    <w:rsid w:val="002F03DE"/>
    <w:rsid w:val="002F0C2F"/>
    <w:rsid w:val="002F158C"/>
    <w:rsid w:val="002F4093"/>
    <w:rsid w:val="002F4B8A"/>
    <w:rsid w:val="002F5636"/>
    <w:rsid w:val="003022A5"/>
    <w:rsid w:val="00303714"/>
    <w:rsid w:val="00312C5D"/>
    <w:rsid w:val="00315867"/>
    <w:rsid w:val="0032338F"/>
    <w:rsid w:val="00323E25"/>
    <w:rsid w:val="003260D7"/>
    <w:rsid w:val="00326914"/>
    <w:rsid w:val="00330788"/>
    <w:rsid w:val="003311C6"/>
    <w:rsid w:val="003431B1"/>
    <w:rsid w:val="00352FF1"/>
    <w:rsid w:val="00355873"/>
    <w:rsid w:val="0035660F"/>
    <w:rsid w:val="00357DD9"/>
    <w:rsid w:val="003601E9"/>
    <w:rsid w:val="003628B9"/>
    <w:rsid w:val="00362D8F"/>
    <w:rsid w:val="003636BF"/>
    <w:rsid w:val="00364377"/>
    <w:rsid w:val="00367724"/>
    <w:rsid w:val="0037200F"/>
    <w:rsid w:val="003732FB"/>
    <w:rsid w:val="003751A5"/>
    <w:rsid w:val="003761B7"/>
    <w:rsid w:val="00376AD8"/>
    <w:rsid w:val="003770F6"/>
    <w:rsid w:val="00380B31"/>
    <w:rsid w:val="00391691"/>
    <w:rsid w:val="0039180B"/>
    <w:rsid w:val="00393042"/>
    <w:rsid w:val="00394AD5"/>
    <w:rsid w:val="0039642D"/>
    <w:rsid w:val="00396EBA"/>
    <w:rsid w:val="003A2E40"/>
    <w:rsid w:val="003A4966"/>
    <w:rsid w:val="003A6A33"/>
    <w:rsid w:val="003B755E"/>
    <w:rsid w:val="003B768A"/>
    <w:rsid w:val="003C228E"/>
    <w:rsid w:val="003C3E0D"/>
    <w:rsid w:val="003C4803"/>
    <w:rsid w:val="003C51E7"/>
    <w:rsid w:val="003C688B"/>
    <w:rsid w:val="003D005C"/>
    <w:rsid w:val="003D05A4"/>
    <w:rsid w:val="003D061A"/>
    <w:rsid w:val="003D15D5"/>
    <w:rsid w:val="003D1EFD"/>
    <w:rsid w:val="003D28BF"/>
    <w:rsid w:val="003D2954"/>
    <w:rsid w:val="003D3E7E"/>
    <w:rsid w:val="003D3EA2"/>
    <w:rsid w:val="003D4215"/>
    <w:rsid w:val="003D749E"/>
    <w:rsid w:val="003D7719"/>
    <w:rsid w:val="003E0C64"/>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32B6"/>
    <w:rsid w:val="00424592"/>
    <w:rsid w:val="00424F8C"/>
    <w:rsid w:val="00425D46"/>
    <w:rsid w:val="004271BA"/>
    <w:rsid w:val="00431AD0"/>
    <w:rsid w:val="0043322B"/>
    <w:rsid w:val="00433E66"/>
    <w:rsid w:val="00434DC1"/>
    <w:rsid w:val="004428AE"/>
    <w:rsid w:val="00445E76"/>
    <w:rsid w:val="00446648"/>
    <w:rsid w:val="0044717F"/>
    <w:rsid w:val="00447A7B"/>
    <w:rsid w:val="00450F27"/>
    <w:rsid w:val="00453258"/>
    <w:rsid w:val="00460D80"/>
    <w:rsid w:val="00461E39"/>
    <w:rsid w:val="00462D3A"/>
    <w:rsid w:val="00463521"/>
    <w:rsid w:val="004659D8"/>
    <w:rsid w:val="004672B0"/>
    <w:rsid w:val="00470148"/>
    <w:rsid w:val="00471125"/>
    <w:rsid w:val="00472BE7"/>
    <w:rsid w:val="004734CF"/>
    <w:rsid w:val="0047437A"/>
    <w:rsid w:val="0047747C"/>
    <w:rsid w:val="00480E79"/>
    <w:rsid w:val="00481C5E"/>
    <w:rsid w:val="00482CFA"/>
    <w:rsid w:val="0048543E"/>
    <w:rsid w:val="004868C1"/>
    <w:rsid w:val="00486D8B"/>
    <w:rsid w:val="00486F15"/>
    <w:rsid w:val="0048750F"/>
    <w:rsid w:val="00487BD7"/>
    <w:rsid w:val="004928F9"/>
    <w:rsid w:val="00493D56"/>
    <w:rsid w:val="004A0D39"/>
    <w:rsid w:val="004A495F"/>
    <w:rsid w:val="004A63CC"/>
    <w:rsid w:val="004A653D"/>
    <w:rsid w:val="004B334B"/>
    <w:rsid w:val="004B6B0F"/>
    <w:rsid w:val="004B7991"/>
    <w:rsid w:val="004C1F1C"/>
    <w:rsid w:val="004C6B53"/>
    <w:rsid w:val="004D1327"/>
    <w:rsid w:val="004D2873"/>
    <w:rsid w:val="004D3D12"/>
    <w:rsid w:val="004D5335"/>
    <w:rsid w:val="004D6736"/>
    <w:rsid w:val="004D7F3B"/>
    <w:rsid w:val="004E0563"/>
    <w:rsid w:val="004E0E68"/>
    <w:rsid w:val="004E1DBB"/>
    <w:rsid w:val="004E2659"/>
    <w:rsid w:val="004E2FC0"/>
    <w:rsid w:val="004E385D"/>
    <w:rsid w:val="004E39EE"/>
    <w:rsid w:val="004E4C8A"/>
    <w:rsid w:val="004E56E0"/>
    <w:rsid w:val="004E7329"/>
    <w:rsid w:val="004F2CB0"/>
    <w:rsid w:val="004F57BB"/>
    <w:rsid w:val="004F7CBC"/>
    <w:rsid w:val="005017F7"/>
    <w:rsid w:val="00501AE4"/>
    <w:rsid w:val="00501FA7"/>
    <w:rsid w:val="0050415E"/>
    <w:rsid w:val="00505BFA"/>
    <w:rsid w:val="005071B4"/>
    <w:rsid w:val="0050776A"/>
    <w:rsid w:val="005117A9"/>
    <w:rsid w:val="00511879"/>
    <w:rsid w:val="00511F57"/>
    <w:rsid w:val="00514952"/>
    <w:rsid w:val="00514C70"/>
    <w:rsid w:val="00515CBE"/>
    <w:rsid w:val="00520CA2"/>
    <w:rsid w:val="0052294A"/>
    <w:rsid w:val="00522A7E"/>
    <w:rsid w:val="00522F20"/>
    <w:rsid w:val="00530A2E"/>
    <w:rsid w:val="00530FBE"/>
    <w:rsid w:val="00534C89"/>
    <w:rsid w:val="00541249"/>
    <w:rsid w:val="00541573"/>
    <w:rsid w:val="005418B8"/>
    <w:rsid w:val="0054348A"/>
    <w:rsid w:val="00546728"/>
    <w:rsid w:val="005475F7"/>
    <w:rsid w:val="005528D2"/>
    <w:rsid w:val="00556FB0"/>
    <w:rsid w:val="00560E68"/>
    <w:rsid w:val="00565BEB"/>
    <w:rsid w:val="00572F33"/>
    <w:rsid w:val="005733BD"/>
    <w:rsid w:val="005815B6"/>
    <w:rsid w:val="00584F3B"/>
    <w:rsid w:val="0058519C"/>
    <w:rsid w:val="00591F1E"/>
    <w:rsid w:val="005956EE"/>
    <w:rsid w:val="005975EA"/>
    <w:rsid w:val="005A093F"/>
    <w:rsid w:val="005A7A7E"/>
    <w:rsid w:val="005A7F22"/>
    <w:rsid w:val="005B00F2"/>
    <w:rsid w:val="005C0C74"/>
    <w:rsid w:val="005C0E5C"/>
    <w:rsid w:val="005C1547"/>
    <w:rsid w:val="005C1C9D"/>
    <w:rsid w:val="005C1EA6"/>
    <w:rsid w:val="005C1EE0"/>
    <w:rsid w:val="005C4D50"/>
    <w:rsid w:val="005C63C4"/>
    <w:rsid w:val="005D0B99"/>
    <w:rsid w:val="005D308E"/>
    <w:rsid w:val="005D3168"/>
    <w:rsid w:val="005D4EDD"/>
    <w:rsid w:val="005D55A2"/>
    <w:rsid w:val="005D633D"/>
    <w:rsid w:val="005F2145"/>
    <w:rsid w:val="005F24F5"/>
    <w:rsid w:val="005F27C6"/>
    <w:rsid w:val="005F40C8"/>
    <w:rsid w:val="005F752A"/>
    <w:rsid w:val="006016E1"/>
    <w:rsid w:val="00602315"/>
    <w:rsid w:val="00602D27"/>
    <w:rsid w:val="00604F76"/>
    <w:rsid w:val="00607F9C"/>
    <w:rsid w:val="0061292C"/>
    <w:rsid w:val="006144A1"/>
    <w:rsid w:val="00616096"/>
    <w:rsid w:val="006160A2"/>
    <w:rsid w:val="00620CBF"/>
    <w:rsid w:val="00622AA0"/>
    <w:rsid w:val="0062489C"/>
    <w:rsid w:val="006302AA"/>
    <w:rsid w:val="00631942"/>
    <w:rsid w:val="00633796"/>
    <w:rsid w:val="00633E32"/>
    <w:rsid w:val="00635283"/>
    <w:rsid w:val="006363BD"/>
    <w:rsid w:val="006412DC"/>
    <w:rsid w:val="00642F66"/>
    <w:rsid w:val="00643798"/>
    <w:rsid w:val="00643B91"/>
    <w:rsid w:val="00644790"/>
    <w:rsid w:val="00646CE8"/>
    <w:rsid w:val="006501AF"/>
    <w:rsid w:val="00650DDE"/>
    <w:rsid w:val="00652A36"/>
    <w:rsid w:val="006575EE"/>
    <w:rsid w:val="0066578F"/>
    <w:rsid w:val="00667E1E"/>
    <w:rsid w:val="00667FF9"/>
    <w:rsid w:val="00672307"/>
    <w:rsid w:val="006738CC"/>
    <w:rsid w:val="00674D07"/>
    <w:rsid w:val="006807F8"/>
    <w:rsid w:val="006808C6"/>
    <w:rsid w:val="00681A58"/>
    <w:rsid w:val="0068453D"/>
    <w:rsid w:val="00692A15"/>
    <w:rsid w:val="00692A68"/>
    <w:rsid w:val="00695D85"/>
    <w:rsid w:val="006A080A"/>
    <w:rsid w:val="006A21B4"/>
    <w:rsid w:val="006A6D23"/>
    <w:rsid w:val="006B40D0"/>
    <w:rsid w:val="006C0E82"/>
    <w:rsid w:val="006C1C3B"/>
    <w:rsid w:val="006C33A9"/>
    <w:rsid w:val="006C378C"/>
    <w:rsid w:val="006C4E43"/>
    <w:rsid w:val="006C52EC"/>
    <w:rsid w:val="006C643E"/>
    <w:rsid w:val="006C6457"/>
    <w:rsid w:val="006D18FA"/>
    <w:rsid w:val="006D272E"/>
    <w:rsid w:val="006D2E55"/>
    <w:rsid w:val="006D3671"/>
    <w:rsid w:val="006D5A86"/>
    <w:rsid w:val="006E0A73"/>
    <w:rsid w:val="006E0FEE"/>
    <w:rsid w:val="006E465B"/>
    <w:rsid w:val="006E6C11"/>
    <w:rsid w:val="006E76B9"/>
    <w:rsid w:val="006F16BA"/>
    <w:rsid w:val="006F438C"/>
    <w:rsid w:val="006F662D"/>
    <w:rsid w:val="006F7C0C"/>
    <w:rsid w:val="00700755"/>
    <w:rsid w:val="00705552"/>
    <w:rsid w:val="0070646B"/>
    <w:rsid w:val="00706C1C"/>
    <w:rsid w:val="00710BC9"/>
    <w:rsid w:val="007120C4"/>
    <w:rsid w:val="00712172"/>
    <w:rsid w:val="007127CE"/>
    <w:rsid w:val="007130A2"/>
    <w:rsid w:val="00715463"/>
    <w:rsid w:val="0072467A"/>
    <w:rsid w:val="00725454"/>
    <w:rsid w:val="00727FEB"/>
    <w:rsid w:val="00730655"/>
    <w:rsid w:val="00731D66"/>
    <w:rsid w:val="00731D77"/>
    <w:rsid w:val="00732360"/>
    <w:rsid w:val="0073390A"/>
    <w:rsid w:val="00734E64"/>
    <w:rsid w:val="00736B37"/>
    <w:rsid w:val="00737DC5"/>
    <w:rsid w:val="00741A83"/>
    <w:rsid w:val="00741BEF"/>
    <w:rsid w:val="00741C94"/>
    <w:rsid w:val="00742443"/>
    <w:rsid w:val="007520B4"/>
    <w:rsid w:val="007546B9"/>
    <w:rsid w:val="007547BE"/>
    <w:rsid w:val="00760A01"/>
    <w:rsid w:val="0076379E"/>
    <w:rsid w:val="00770217"/>
    <w:rsid w:val="007763C1"/>
    <w:rsid w:val="00777CA9"/>
    <w:rsid w:val="00777E82"/>
    <w:rsid w:val="00781359"/>
    <w:rsid w:val="0078372A"/>
    <w:rsid w:val="00787E18"/>
    <w:rsid w:val="00787F9F"/>
    <w:rsid w:val="0079250B"/>
    <w:rsid w:val="007A0537"/>
    <w:rsid w:val="007A1CE6"/>
    <w:rsid w:val="007A2F96"/>
    <w:rsid w:val="007A40FB"/>
    <w:rsid w:val="007A52E5"/>
    <w:rsid w:val="007A79FD"/>
    <w:rsid w:val="007B0B9D"/>
    <w:rsid w:val="007B5A43"/>
    <w:rsid w:val="007B709B"/>
    <w:rsid w:val="007C1343"/>
    <w:rsid w:val="007C54A0"/>
    <w:rsid w:val="007C5EF1"/>
    <w:rsid w:val="007D010F"/>
    <w:rsid w:val="007D41FB"/>
    <w:rsid w:val="007D488E"/>
    <w:rsid w:val="007D4964"/>
    <w:rsid w:val="007D5071"/>
    <w:rsid w:val="007D75E5"/>
    <w:rsid w:val="007D773E"/>
    <w:rsid w:val="007E066E"/>
    <w:rsid w:val="007E1356"/>
    <w:rsid w:val="007E1CCF"/>
    <w:rsid w:val="007E1EBE"/>
    <w:rsid w:val="007E20FC"/>
    <w:rsid w:val="007E4C15"/>
    <w:rsid w:val="007E7062"/>
    <w:rsid w:val="007F0B94"/>
    <w:rsid w:val="007F0E1E"/>
    <w:rsid w:val="007F14D5"/>
    <w:rsid w:val="007F214C"/>
    <w:rsid w:val="007F29A7"/>
    <w:rsid w:val="007F43F6"/>
    <w:rsid w:val="00816078"/>
    <w:rsid w:val="0081610A"/>
    <w:rsid w:val="00816871"/>
    <w:rsid w:val="008177E3"/>
    <w:rsid w:val="00821090"/>
    <w:rsid w:val="00823AA9"/>
    <w:rsid w:val="00823B3E"/>
    <w:rsid w:val="00824554"/>
    <w:rsid w:val="00827324"/>
    <w:rsid w:val="00832B03"/>
    <w:rsid w:val="00836FDC"/>
    <w:rsid w:val="00837CE9"/>
    <w:rsid w:val="00841DAC"/>
    <w:rsid w:val="00845245"/>
    <w:rsid w:val="00850C75"/>
    <w:rsid w:val="00850E39"/>
    <w:rsid w:val="008546BA"/>
    <w:rsid w:val="00855173"/>
    <w:rsid w:val="0085564D"/>
    <w:rsid w:val="008557D9"/>
    <w:rsid w:val="00855943"/>
    <w:rsid w:val="00856214"/>
    <w:rsid w:val="00856C26"/>
    <w:rsid w:val="00860084"/>
    <w:rsid w:val="008614D0"/>
    <w:rsid w:val="00865073"/>
    <w:rsid w:val="00865C58"/>
    <w:rsid w:val="008708C0"/>
    <w:rsid w:val="00873E16"/>
    <w:rsid w:val="008745A9"/>
    <w:rsid w:val="00874C16"/>
    <w:rsid w:val="008779F7"/>
    <w:rsid w:val="00886D1F"/>
    <w:rsid w:val="00886E5D"/>
    <w:rsid w:val="00890CB1"/>
    <w:rsid w:val="00891EE1"/>
    <w:rsid w:val="00891F47"/>
    <w:rsid w:val="00893987"/>
    <w:rsid w:val="008963EF"/>
    <w:rsid w:val="0089688E"/>
    <w:rsid w:val="008A092C"/>
    <w:rsid w:val="008A1FBE"/>
    <w:rsid w:val="008A3655"/>
    <w:rsid w:val="008A4F2C"/>
    <w:rsid w:val="008B0269"/>
    <w:rsid w:val="008B3936"/>
    <w:rsid w:val="008B5AE7"/>
    <w:rsid w:val="008C438A"/>
    <w:rsid w:val="008C53A9"/>
    <w:rsid w:val="008C5FD5"/>
    <w:rsid w:val="008C60E9"/>
    <w:rsid w:val="008C6DF2"/>
    <w:rsid w:val="008D1B7C"/>
    <w:rsid w:val="008D20BC"/>
    <w:rsid w:val="008D4C12"/>
    <w:rsid w:val="008D5945"/>
    <w:rsid w:val="008D6657"/>
    <w:rsid w:val="008D6782"/>
    <w:rsid w:val="008D7445"/>
    <w:rsid w:val="008E1211"/>
    <w:rsid w:val="008E1F60"/>
    <w:rsid w:val="008E307E"/>
    <w:rsid w:val="008E4C13"/>
    <w:rsid w:val="008E5CF1"/>
    <w:rsid w:val="008E7859"/>
    <w:rsid w:val="008E796B"/>
    <w:rsid w:val="008F6056"/>
    <w:rsid w:val="00901114"/>
    <w:rsid w:val="00902266"/>
    <w:rsid w:val="00902C07"/>
    <w:rsid w:val="00905804"/>
    <w:rsid w:val="009101E2"/>
    <w:rsid w:val="009115A2"/>
    <w:rsid w:val="00912853"/>
    <w:rsid w:val="00915D73"/>
    <w:rsid w:val="00916077"/>
    <w:rsid w:val="009170A2"/>
    <w:rsid w:val="009208A6"/>
    <w:rsid w:val="009216A0"/>
    <w:rsid w:val="00924514"/>
    <w:rsid w:val="00924B7B"/>
    <w:rsid w:val="00924FDE"/>
    <w:rsid w:val="00927316"/>
    <w:rsid w:val="00937065"/>
    <w:rsid w:val="00940285"/>
    <w:rsid w:val="00943983"/>
    <w:rsid w:val="00943FBA"/>
    <w:rsid w:val="00944F61"/>
    <w:rsid w:val="00947E7E"/>
    <w:rsid w:val="0095139A"/>
    <w:rsid w:val="00953E16"/>
    <w:rsid w:val="009542AC"/>
    <w:rsid w:val="009552E7"/>
    <w:rsid w:val="00956EB3"/>
    <w:rsid w:val="0096094C"/>
    <w:rsid w:val="009638D6"/>
    <w:rsid w:val="009716E3"/>
    <w:rsid w:val="00973985"/>
    <w:rsid w:val="0097408E"/>
    <w:rsid w:val="00974BB2"/>
    <w:rsid w:val="00974F23"/>
    <w:rsid w:val="00974FA7"/>
    <w:rsid w:val="009756E5"/>
    <w:rsid w:val="009758B8"/>
    <w:rsid w:val="00977158"/>
    <w:rsid w:val="00977214"/>
    <w:rsid w:val="00977A8C"/>
    <w:rsid w:val="00981E37"/>
    <w:rsid w:val="009823C5"/>
    <w:rsid w:val="00983102"/>
    <w:rsid w:val="00983910"/>
    <w:rsid w:val="009870B8"/>
    <w:rsid w:val="009932AC"/>
    <w:rsid w:val="009A17BD"/>
    <w:rsid w:val="009A1DBF"/>
    <w:rsid w:val="009A3576"/>
    <w:rsid w:val="009A3605"/>
    <w:rsid w:val="009A3B68"/>
    <w:rsid w:val="009A4BEF"/>
    <w:rsid w:val="009A5C9B"/>
    <w:rsid w:val="009A68E6"/>
    <w:rsid w:val="009A6C4E"/>
    <w:rsid w:val="009A7598"/>
    <w:rsid w:val="009A7694"/>
    <w:rsid w:val="009B3D20"/>
    <w:rsid w:val="009B5418"/>
    <w:rsid w:val="009C0727"/>
    <w:rsid w:val="009C07B3"/>
    <w:rsid w:val="009C492F"/>
    <w:rsid w:val="009C61DD"/>
    <w:rsid w:val="009C6B5C"/>
    <w:rsid w:val="009D026D"/>
    <w:rsid w:val="009D16BF"/>
    <w:rsid w:val="009D20C4"/>
    <w:rsid w:val="009D2162"/>
    <w:rsid w:val="009D2CD8"/>
    <w:rsid w:val="009D315D"/>
    <w:rsid w:val="009D3385"/>
    <w:rsid w:val="009D426D"/>
    <w:rsid w:val="009D552F"/>
    <w:rsid w:val="009D78BA"/>
    <w:rsid w:val="009E16A9"/>
    <w:rsid w:val="009E2BB2"/>
    <w:rsid w:val="009E375F"/>
    <w:rsid w:val="009E3B2B"/>
    <w:rsid w:val="009E3BB0"/>
    <w:rsid w:val="009E3D8C"/>
    <w:rsid w:val="009E476A"/>
    <w:rsid w:val="009E5401"/>
    <w:rsid w:val="009F2885"/>
    <w:rsid w:val="009F564B"/>
    <w:rsid w:val="009F6287"/>
    <w:rsid w:val="00A0036B"/>
    <w:rsid w:val="00A045FA"/>
    <w:rsid w:val="00A0514F"/>
    <w:rsid w:val="00A0750F"/>
    <w:rsid w:val="00A0758F"/>
    <w:rsid w:val="00A1570A"/>
    <w:rsid w:val="00A17607"/>
    <w:rsid w:val="00A211B4"/>
    <w:rsid w:val="00A254B6"/>
    <w:rsid w:val="00A25770"/>
    <w:rsid w:val="00A263A5"/>
    <w:rsid w:val="00A33641"/>
    <w:rsid w:val="00A33E99"/>
    <w:rsid w:val="00A34547"/>
    <w:rsid w:val="00A35E45"/>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678"/>
    <w:rsid w:val="00A70C34"/>
    <w:rsid w:val="00A70E3E"/>
    <w:rsid w:val="00A7147D"/>
    <w:rsid w:val="00A714A2"/>
    <w:rsid w:val="00A72125"/>
    <w:rsid w:val="00A73DC1"/>
    <w:rsid w:val="00A77EC2"/>
    <w:rsid w:val="00A80B0F"/>
    <w:rsid w:val="00A81B15"/>
    <w:rsid w:val="00A81FA4"/>
    <w:rsid w:val="00A84809"/>
    <w:rsid w:val="00A84DC8"/>
    <w:rsid w:val="00A85DBC"/>
    <w:rsid w:val="00A86FBC"/>
    <w:rsid w:val="00A90030"/>
    <w:rsid w:val="00A91DCA"/>
    <w:rsid w:val="00A941D7"/>
    <w:rsid w:val="00A9420E"/>
    <w:rsid w:val="00A9445A"/>
    <w:rsid w:val="00A957A1"/>
    <w:rsid w:val="00A95B34"/>
    <w:rsid w:val="00A95F5B"/>
    <w:rsid w:val="00A97648"/>
    <w:rsid w:val="00A9789D"/>
    <w:rsid w:val="00AA1CFD"/>
    <w:rsid w:val="00AA2239"/>
    <w:rsid w:val="00AA2CA8"/>
    <w:rsid w:val="00AA5B03"/>
    <w:rsid w:val="00AB0C57"/>
    <w:rsid w:val="00AB3988"/>
    <w:rsid w:val="00AB4182"/>
    <w:rsid w:val="00AB529A"/>
    <w:rsid w:val="00AB5894"/>
    <w:rsid w:val="00AC1D36"/>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0730C"/>
    <w:rsid w:val="00B11F57"/>
    <w:rsid w:val="00B12BEA"/>
    <w:rsid w:val="00B13ABE"/>
    <w:rsid w:val="00B163F8"/>
    <w:rsid w:val="00B168AB"/>
    <w:rsid w:val="00B23DC2"/>
    <w:rsid w:val="00B24561"/>
    <w:rsid w:val="00B2472D"/>
    <w:rsid w:val="00B2549F"/>
    <w:rsid w:val="00B329D1"/>
    <w:rsid w:val="00B35DAF"/>
    <w:rsid w:val="00B46B23"/>
    <w:rsid w:val="00B534FE"/>
    <w:rsid w:val="00B53F0A"/>
    <w:rsid w:val="00B53FE4"/>
    <w:rsid w:val="00B57265"/>
    <w:rsid w:val="00B633AE"/>
    <w:rsid w:val="00B651E9"/>
    <w:rsid w:val="00B665D2"/>
    <w:rsid w:val="00B66C18"/>
    <w:rsid w:val="00B6737C"/>
    <w:rsid w:val="00B7214D"/>
    <w:rsid w:val="00B72255"/>
    <w:rsid w:val="00B73E04"/>
    <w:rsid w:val="00B80283"/>
    <w:rsid w:val="00B8095F"/>
    <w:rsid w:val="00B80B11"/>
    <w:rsid w:val="00B8446C"/>
    <w:rsid w:val="00B87725"/>
    <w:rsid w:val="00B91DB9"/>
    <w:rsid w:val="00B95019"/>
    <w:rsid w:val="00BA259A"/>
    <w:rsid w:val="00BA259C"/>
    <w:rsid w:val="00BA29D3"/>
    <w:rsid w:val="00BA307F"/>
    <w:rsid w:val="00BA5179"/>
    <w:rsid w:val="00BA5280"/>
    <w:rsid w:val="00BA5800"/>
    <w:rsid w:val="00BB0E6E"/>
    <w:rsid w:val="00BB1024"/>
    <w:rsid w:val="00BB14F1"/>
    <w:rsid w:val="00BB2070"/>
    <w:rsid w:val="00BB572E"/>
    <w:rsid w:val="00BB74FD"/>
    <w:rsid w:val="00BC220A"/>
    <w:rsid w:val="00BC5982"/>
    <w:rsid w:val="00BD38CA"/>
    <w:rsid w:val="00BD50B3"/>
    <w:rsid w:val="00BD6404"/>
    <w:rsid w:val="00BE33AE"/>
    <w:rsid w:val="00BE35DC"/>
    <w:rsid w:val="00BE4BC4"/>
    <w:rsid w:val="00BE7C9F"/>
    <w:rsid w:val="00BF046F"/>
    <w:rsid w:val="00BF335C"/>
    <w:rsid w:val="00C01D50"/>
    <w:rsid w:val="00C031F0"/>
    <w:rsid w:val="00C04C97"/>
    <w:rsid w:val="00C056DC"/>
    <w:rsid w:val="00C05B31"/>
    <w:rsid w:val="00C06213"/>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623A"/>
    <w:rsid w:val="00C5739F"/>
    <w:rsid w:val="00C57CF0"/>
    <w:rsid w:val="00C618DF"/>
    <w:rsid w:val="00C65355"/>
    <w:rsid w:val="00C65376"/>
    <w:rsid w:val="00C65891"/>
    <w:rsid w:val="00C67757"/>
    <w:rsid w:val="00C724D3"/>
    <w:rsid w:val="00C74461"/>
    <w:rsid w:val="00C76C8A"/>
    <w:rsid w:val="00C77DD9"/>
    <w:rsid w:val="00C80FA0"/>
    <w:rsid w:val="00C81D9E"/>
    <w:rsid w:val="00C85354"/>
    <w:rsid w:val="00C86ABA"/>
    <w:rsid w:val="00C86F23"/>
    <w:rsid w:val="00C90629"/>
    <w:rsid w:val="00C943F3"/>
    <w:rsid w:val="00CA0241"/>
    <w:rsid w:val="00CA08C6"/>
    <w:rsid w:val="00CA2729"/>
    <w:rsid w:val="00CA3057"/>
    <w:rsid w:val="00CA48ED"/>
    <w:rsid w:val="00CA6CCE"/>
    <w:rsid w:val="00CB0CC8"/>
    <w:rsid w:val="00CB3D1D"/>
    <w:rsid w:val="00CB641B"/>
    <w:rsid w:val="00CC25B4"/>
    <w:rsid w:val="00CC69C8"/>
    <w:rsid w:val="00CC77A2"/>
    <w:rsid w:val="00CD17F3"/>
    <w:rsid w:val="00CD3569"/>
    <w:rsid w:val="00CD4279"/>
    <w:rsid w:val="00CD4E83"/>
    <w:rsid w:val="00CD6A1B"/>
    <w:rsid w:val="00CE0A7F"/>
    <w:rsid w:val="00CE1718"/>
    <w:rsid w:val="00CE6C70"/>
    <w:rsid w:val="00CF3FEA"/>
    <w:rsid w:val="00CF4156"/>
    <w:rsid w:val="00D0029D"/>
    <w:rsid w:val="00D00AC3"/>
    <w:rsid w:val="00D03D00"/>
    <w:rsid w:val="00D05B76"/>
    <w:rsid w:val="00D05C30"/>
    <w:rsid w:val="00D11359"/>
    <w:rsid w:val="00D11FCC"/>
    <w:rsid w:val="00D131C2"/>
    <w:rsid w:val="00D22933"/>
    <w:rsid w:val="00D23B82"/>
    <w:rsid w:val="00D2585A"/>
    <w:rsid w:val="00D27174"/>
    <w:rsid w:val="00D30522"/>
    <w:rsid w:val="00D3188C"/>
    <w:rsid w:val="00D31C24"/>
    <w:rsid w:val="00D33A3B"/>
    <w:rsid w:val="00D35F9B"/>
    <w:rsid w:val="00D36844"/>
    <w:rsid w:val="00D3726D"/>
    <w:rsid w:val="00D408DD"/>
    <w:rsid w:val="00D4294E"/>
    <w:rsid w:val="00D45D72"/>
    <w:rsid w:val="00D470EC"/>
    <w:rsid w:val="00D47672"/>
    <w:rsid w:val="00D520E4"/>
    <w:rsid w:val="00D55717"/>
    <w:rsid w:val="00D557E3"/>
    <w:rsid w:val="00D57DFA"/>
    <w:rsid w:val="00D60C63"/>
    <w:rsid w:val="00D6548A"/>
    <w:rsid w:val="00D65F27"/>
    <w:rsid w:val="00D7054C"/>
    <w:rsid w:val="00D7060E"/>
    <w:rsid w:val="00D709CE"/>
    <w:rsid w:val="00D71F73"/>
    <w:rsid w:val="00D81978"/>
    <w:rsid w:val="00D81CAB"/>
    <w:rsid w:val="00D8576F"/>
    <w:rsid w:val="00D8677F"/>
    <w:rsid w:val="00D90FC5"/>
    <w:rsid w:val="00D93856"/>
    <w:rsid w:val="00D94130"/>
    <w:rsid w:val="00D961F3"/>
    <w:rsid w:val="00D966D6"/>
    <w:rsid w:val="00D97F0C"/>
    <w:rsid w:val="00DA218C"/>
    <w:rsid w:val="00DA3A86"/>
    <w:rsid w:val="00DB1A23"/>
    <w:rsid w:val="00DB3012"/>
    <w:rsid w:val="00DC77DC"/>
    <w:rsid w:val="00DC7981"/>
    <w:rsid w:val="00DD0C2C"/>
    <w:rsid w:val="00DD37F2"/>
    <w:rsid w:val="00DD5280"/>
    <w:rsid w:val="00DD777A"/>
    <w:rsid w:val="00DE37CC"/>
    <w:rsid w:val="00DE3D1C"/>
    <w:rsid w:val="00DE4DF9"/>
    <w:rsid w:val="00DF2C8C"/>
    <w:rsid w:val="00DF7ED2"/>
    <w:rsid w:val="00E0025C"/>
    <w:rsid w:val="00E01786"/>
    <w:rsid w:val="00E06FDA"/>
    <w:rsid w:val="00E076DB"/>
    <w:rsid w:val="00E160A5"/>
    <w:rsid w:val="00E16454"/>
    <w:rsid w:val="00E1713D"/>
    <w:rsid w:val="00E17E32"/>
    <w:rsid w:val="00E20A43"/>
    <w:rsid w:val="00E23898"/>
    <w:rsid w:val="00E25C63"/>
    <w:rsid w:val="00E33CD2"/>
    <w:rsid w:val="00E3471C"/>
    <w:rsid w:val="00E40E90"/>
    <w:rsid w:val="00E438F7"/>
    <w:rsid w:val="00E4582C"/>
    <w:rsid w:val="00E52B7B"/>
    <w:rsid w:val="00E531EB"/>
    <w:rsid w:val="00E54519"/>
    <w:rsid w:val="00E54874"/>
    <w:rsid w:val="00E54B29"/>
    <w:rsid w:val="00E54B6F"/>
    <w:rsid w:val="00E55ACA"/>
    <w:rsid w:val="00E576BB"/>
    <w:rsid w:val="00E57B74"/>
    <w:rsid w:val="00E57D72"/>
    <w:rsid w:val="00E6017A"/>
    <w:rsid w:val="00E60665"/>
    <w:rsid w:val="00E65072"/>
    <w:rsid w:val="00E661FF"/>
    <w:rsid w:val="00E66549"/>
    <w:rsid w:val="00E77F6A"/>
    <w:rsid w:val="00E8005E"/>
    <w:rsid w:val="00E824C3"/>
    <w:rsid w:val="00E8345C"/>
    <w:rsid w:val="00E83762"/>
    <w:rsid w:val="00E840B3"/>
    <w:rsid w:val="00E85D9C"/>
    <w:rsid w:val="00E8629F"/>
    <w:rsid w:val="00E87112"/>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22A"/>
    <w:rsid w:val="00EB3B8E"/>
    <w:rsid w:val="00EB3DBC"/>
    <w:rsid w:val="00EB5BD7"/>
    <w:rsid w:val="00EB5DAA"/>
    <w:rsid w:val="00EB5E9D"/>
    <w:rsid w:val="00EB61AE"/>
    <w:rsid w:val="00EC322D"/>
    <w:rsid w:val="00EC64DB"/>
    <w:rsid w:val="00EC7875"/>
    <w:rsid w:val="00ED3E28"/>
    <w:rsid w:val="00ED424C"/>
    <w:rsid w:val="00EE01A4"/>
    <w:rsid w:val="00EE0B14"/>
    <w:rsid w:val="00EE1086"/>
    <w:rsid w:val="00EE6C25"/>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6"/>
    <w:rsid w:val="00F335EC"/>
    <w:rsid w:val="00F34A36"/>
    <w:rsid w:val="00F34BD1"/>
    <w:rsid w:val="00F35516"/>
    <w:rsid w:val="00F35790"/>
    <w:rsid w:val="00F37C4F"/>
    <w:rsid w:val="00F4136D"/>
    <w:rsid w:val="00F4212E"/>
    <w:rsid w:val="00F42C20"/>
    <w:rsid w:val="00F43E34"/>
    <w:rsid w:val="00F4639D"/>
    <w:rsid w:val="00F56072"/>
    <w:rsid w:val="00F56375"/>
    <w:rsid w:val="00F60350"/>
    <w:rsid w:val="00F618EF"/>
    <w:rsid w:val="00F65582"/>
    <w:rsid w:val="00F655C2"/>
    <w:rsid w:val="00F65957"/>
    <w:rsid w:val="00F66E75"/>
    <w:rsid w:val="00F6726F"/>
    <w:rsid w:val="00F77EB0"/>
    <w:rsid w:val="00F80FC9"/>
    <w:rsid w:val="00F83816"/>
    <w:rsid w:val="00F87CDD"/>
    <w:rsid w:val="00F90A44"/>
    <w:rsid w:val="00F933F0"/>
    <w:rsid w:val="00F9443F"/>
    <w:rsid w:val="00F94715"/>
    <w:rsid w:val="00FA0162"/>
    <w:rsid w:val="00FA4718"/>
    <w:rsid w:val="00FA7F3D"/>
    <w:rsid w:val="00FB540A"/>
    <w:rsid w:val="00FC051F"/>
    <w:rsid w:val="00FC06FF"/>
    <w:rsid w:val="00FC2E18"/>
    <w:rsid w:val="00FC4EB9"/>
    <w:rsid w:val="00FD0694"/>
    <w:rsid w:val="00FD25BE"/>
    <w:rsid w:val="00FD2E70"/>
    <w:rsid w:val="00FD43CD"/>
    <w:rsid w:val="00FD7AA7"/>
    <w:rsid w:val="00FE0C0C"/>
    <w:rsid w:val="00FE6076"/>
    <w:rsid w:val="00FE66EF"/>
    <w:rsid w:val="00FF1FCB"/>
    <w:rsid w:val="00FF513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6302AA"/>
    <w:rPr>
      <w:rFonts w:ascii="Arial" w:hAnsi="Arial"/>
      <w:sz w:val="28"/>
      <w:lang w:val="sv-SE"/>
    </w:rPr>
  </w:style>
  <w:style w:type="character" w:customStyle="1" w:styleId="4Char">
    <w:name w:val="标题 4 Char"/>
    <w:basedOn w:val="a0"/>
    <w:link w:val="40"/>
    <w:qFormat/>
    <w:rsid w:val="00C35AA7"/>
    <w:rPr>
      <w:rFonts w:ascii="Arial" w:hAnsi="Arial"/>
      <w:sz w:val="24"/>
      <w:lang w:eastAsia="en-US"/>
    </w:rPr>
  </w:style>
  <w:style w:type="character" w:customStyle="1" w:styleId="5Char">
    <w:name w:val="标题 5 Char"/>
    <w:basedOn w:val="a0"/>
    <w:link w:val="50"/>
    <w:qFormat/>
    <w:rsid w:val="00C35AA7"/>
    <w:rPr>
      <w:rFonts w:ascii="Arial" w:hAnsi="Arial"/>
      <w:sz w:val="22"/>
      <w:lang w:eastAsia="en-US"/>
    </w:rPr>
  </w:style>
  <w:style w:type="paragraph" w:customStyle="1" w:styleId="H6">
    <w:name w:val="H6"/>
    <w:basedOn w:val="50"/>
    <w:next w:val="a"/>
    <w:link w:val="H6Char"/>
    <w:qFormat/>
    <w:pPr>
      <w:ind w:left="1985" w:hanging="1985"/>
      <w:outlineLvl w:val="9"/>
    </w:pPr>
    <w:rPr>
      <w:sz w:val="20"/>
    </w:rPr>
  </w:style>
  <w:style w:type="character" w:customStyle="1" w:styleId="H6Char">
    <w:name w:val="H6 Char"/>
    <w:link w:val="H6"/>
    <w:qFormat/>
    <w:rsid w:val="00C35AA7"/>
    <w:rPr>
      <w:rFonts w:ascii="Arial" w:hAnsi="Arial"/>
      <w:lang w:eastAsia="en-US"/>
    </w:rPr>
  </w:style>
  <w:style w:type="character" w:customStyle="1" w:styleId="6Char">
    <w:name w:val="标题 6 Char"/>
    <w:basedOn w:val="a0"/>
    <w:link w:val="6"/>
    <w:qFormat/>
    <w:rsid w:val="00C35AA7"/>
    <w:rPr>
      <w:rFonts w:ascii="Arial" w:hAnsi="Arial"/>
      <w:lang w:eastAsia="en-US"/>
    </w:rPr>
  </w:style>
  <w:style w:type="character" w:customStyle="1" w:styleId="7Char">
    <w:name w:val="标题 7 Char"/>
    <w:basedOn w:val="a0"/>
    <w:link w:val="7"/>
    <w:qFormat/>
    <w:rsid w:val="00C35AA7"/>
    <w:rPr>
      <w:rFonts w:ascii="Arial" w:hAnsi="Arial"/>
      <w:lang w:eastAsia="en-US"/>
    </w:rPr>
  </w:style>
  <w:style w:type="character" w:customStyle="1" w:styleId="8Char">
    <w:name w:val="标题 8 Char"/>
    <w:link w:val="8"/>
    <w:qFormat/>
    <w:rsid w:val="00977A8C"/>
    <w:rPr>
      <w:rFonts w:ascii="Arial" w:hAnsi="Arial"/>
      <w:sz w:val="36"/>
      <w:lang w:val="sv-SE"/>
    </w:rPr>
  </w:style>
  <w:style w:type="character" w:customStyle="1" w:styleId="9Char">
    <w:name w:val="标题 9 Char"/>
    <w:basedOn w:val="a0"/>
    <w:link w:val="9"/>
    <w:qFormat/>
    <w:rsid w:val="00C35AA7"/>
    <w:rPr>
      <w:rFonts w:ascii="Arial" w:hAnsi="Arial"/>
      <w:sz w:val="36"/>
      <w:lang w:eastAsia="en-US"/>
    </w:rPr>
  </w:style>
  <w:style w:type="paragraph" w:styleId="90">
    <w:name w:val="toc 9"/>
    <w:basedOn w:val="80"/>
    <w:qFormat/>
    <w:pPr>
      <w:ind w:left="1418" w:hanging="1418"/>
    </w:pPr>
  </w:style>
  <w:style w:type="paragraph" w:styleId="80">
    <w:name w:val="toc 8"/>
    <w:basedOn w:val="10"/>
    <w:qFormat/>
    <w:pPr>
      <w:spacing w:before="180"/>
      <w:ind w:left="2693" w:hanging="2693"/>
    </w:pPr>
    <w:rPr>
      <w:b/>
    </w:rPr>
  </w:style>
  <w:style w:type="paragraph" w:styleId="10">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EQChar">
    <w:name w:val="EQ Char"/>
    <w:link w:val="EQ"/>
    <w:qFormat/>
    <w:locked/>
    <w:rsid w:val="00E85D9C"/>
    <w:rPr>
      <w:noProof/>
      <w:lang w:val="en-GB" w:eastAsia="en-US"/>
    </w:rPr>
  </w:style>
  <w:style w:type="character" w:customStyle="1" w:styleId="ZGSM">
    <w:name w:val="ZGSM"/>
    <w:qFormat/>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0"/>
    <w:qFormat/>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qFormat/>
    <w:pPr>
      <w:ind w:left="284"/>
    </w:pPr>
  </w:style>
  <w:style w:type="paragraph" w:customStyle="1" w:styleId="TT">
    <w:name w:val="TT"/>
    <w:basedOn w:val="1"/>
    <w:next w:val="a"/>
    <w:qFormat/>
    <w:pPr>
      <w:outlineLvl w:val="9"/>
    </w:pPr>
  </w:style>
  <w:style w:type="paragraph" w:styleId="a4">
    <w:name w:val="footer"/>
    <w:basedOn w:val="a3"/>
    <w:link w:val="Char0"/>
    <w:qFormat/>
    <w:pPr>
      <w:jc w:val="center"/>
    </w:pPr>
    <w:rPr>
      <w:i/>
    </w:rPr>
  </w:style>
  <w:style w:type="character" w:customStyle="1" w:styleId="Char0">
    <w:name w:val="页脚 Char"/>
    <w:link w:val="a4"/>
    <w:rsid w:val="00C85354"/>
    <w:rPr>
      <w:rFonts w:ascii="Arial" w:hAnsi="Arial"/>
      <w:b/>
      <w:i/>
      <w:noProof/>
      <w:sz w:val="18"/>
      <w:lang w:val="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6">
    <w:name w:val="footnote text"/>
    <w:basedOn w:val="a"/>
    <w:link w:val="Char1"/>
    <w:qFormat/>
    <w:pPr>
      <w:keepLines/>
      <w:spacing w:after="0"/>
      <w:ind w:left="454" w:hanging="454"/>
    </w:pPr>
    <w:rPr>
      <w:sz w:val="16"/>
    </w:rPr>
  </w:style>
  <w:style w:type="character" w:customStyle="1" w:styleId="Char1">
    <w:name w:val="脚注文本 Char"/>
    <w:basedOn w:val="a0"/>
    <w:link w:val="a6"/>
    <w:qFormat/>
    <w:rsid w:val="00C35AA7"/>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85D9C"/>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qFormat/>
    <w:rsid w:val="004E56E0"/>
    <w:rPr>
      <w:rFonts w:ascii="Arial" w:hAnsi="Arial"/>
      <w:sz w:val="18"/>
      <w:lang w:eastAsia="en-US"/>
    </w:rPr>
  </w:style>
  <w:style w:type="paragraph" w:styleId="22">
    <w:name w:val="List Number 2"/>
    <w:basedOn w:val="a7"/>
    <w:qFormat/>
    <w:pPr>
      <w:ind w:left="851"/>
    </w:pPr>
  </w:style>
  <w:style w:type="paragraph" w:styleId="a7">
    <w:name w:val="List Number"/>
    <w:basedOn w:val="a8"/>
    <w:qFormat/>
  </w:style>
  <w:style w:type="paragraph" w:styleId="a8">
    <w:name w:val="List"/>
    <w:basedOn w:val="a"/>
    <w:link w:val="Char2"/>
    <w:qFormat/>
    <w:pPr>
      <w:ind w:left="568" w:hanging="284"/>
    </w:pPr>
  </w:style>
  <w:style w:type="character" w:customStyle="1" w:styleId="Char2">
    <w:name w:val="列表 Char"/>
    <w:link w:val="a8"/>
    <w:qFormat/>
    <w:rsid w:val="00E85D9C"/>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F13D05"/>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character" w:customStyle="1" w:styleId="EXChar">
    <w:name w:val="EX Char"/>
    <w:link w:val="EX"/>
    <w:qFormat/>
    <w:locked/>
    <w:rsid w:val="00E85D9C"/>
    <w:rPr>
      <w:lang w:val="en-GB"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character" w:customStyle="1" w:styleId="B1Char">
    <w:name w:val="B1 Char"/>
    <w:link w:val="B1"/>
    <w:qFormat/>
    <w:rsid w:val="00977A8C"/>
    <w:rPr>
      <w:lang w:val="en-GB"/>
    </w:rPr>
  </w:style>
  <w:style w:type="paragraph" w:styleId="60">
    <w:name w:val="toc 6"/>
    <w:basedOn w:val="51"/>
    <w:next w:val="a"/>
    <w:qFormat/>
    <w:pPr>
      <w:ind w:left="1985" w:hanging="1985"/>
    </w:pPr>
  </w:style>
  <w:style w:type="paragraph" w:styleId="70">
    <w:name w:val="toc 7"/>
    <w:basedOn w:val="60"/>
    <w:next w:val="a"/>
    <w:qFormat/>
    <w:pPr>
      <w:ind w:left="2268" w:hanging="2268"/>
    </w:pPr>
  </w:style>
  <w:style w:type="paragraph" w:styleId="23">
    <w:name w:val="List Bullet 2"/>
    <w:basedOn w:val="a9"/>
    <w:link w:val="2Char0"/>
    <w:qFormat/>
    <w:pPr>
      <w:ind w:left="851"/>
    </w:pPr>
  </w:style>
  <w:style w:type="paragraph" w:styleId="a9">
    <w:name w:val="List Bullet"/>
    <w:basedOn w:val="a8"/>
    <w:link w:val="Char3"/>
    <w:qFormat/>
  </w:style>
  <w:style w:type="character" w:customStyle="1" w:styleId="Char3">
    <w:name w:val="列表项目符号 Char"/>
    <w:link w:val="a9"/>
    <w:qFormat/>
    <w:rsid w:val="00E85D9C"/>
    <w:rPr>
      <w:lang w:val="en-GB" w:eastAsia="en-US"/>
    </w:rPr>
  </w:style>
  <w:style w:type="character" w:customStyle="1" w:styleId="2Char0">
    <w:name w:val="列表项目符号 2 Char"/>
    <w:link w:val="23"/>
    <w:qFormat/>
    <w:rsid w:val="00E85D9C"/>
    <w:rPr>
      <w:lang w:val="en-GB" w:eastAsia="en-US"/>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CA3057"/>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qFormat/>
    <w:pPr>
      <w:ind w:left="1135"/>
    </w:pPr>
  </w:style>
  <w:style w:type="character" w:customStyle="1" w:styleId="3Char0">
    <w:name w:val="列表项目符号 3 Char"/>
    <w:link w:val="32"/>
    <w:qFormat/>
    <w:rsid w:val="00E85D9C"/>
    <w:rPr>
      <w:lang w:val="en-GB" w:eastAsia="en-US"/>
    </w:rPr>
  </w:style>
  <w:style w:type="paragraph" w:styleId="24">
    <w:name w:val="List 2"/>
    <w:basedOn w:val="a8"/>
    <w:link w:val="2Char1"/>
    <w:qFormat/>
    <w:pPr>
      <w:ind w:left="851"/>
    </w:pPr>
  </w:style>
  <w:style w:type="character" w:customStyle="1" w:styleId="2Char1">
    <w:name w:val="列表 2 Char"/>
    <w:link w:val="24"/>
    <w:qFormat/>
    <w:rsid w:val="00E85D9C"/>
    <w:rPr>
      <w:lang w:val="en-GB"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4"/>
    <w:link w:val="B2Char"/>
    <w:qFormat/>
  </w:style>
  <w:style w:type="character" w:customStyle="1" w:styleId="B2Char">
    <w:name w:val="B2 Char"/>
    <w:link w:val="B2"/>
    <w:qFormat/>
    <w:locked/>
    <w:rsid w:val="00E85D9C"/>
    <w:rPr>
      <w:lang w:val="en-GB" w:eastAsia="en-US"/>
    </w:rPr>
  </w:style>
  <w:style w:type="paragraph" w:customStyle="1" w:styleId="B3">
    <w:name w:val="B3"/>
    <w:basedOn w:val="33"/>
    <w:link w:val="B3Char"/>
    <w:qFormat/>
  </w:style>
  <w:style w:type="character" w:customStyle="1" w:styleId="B3Char">
    <w:name w:val="B3 Char"/>
    <w:link w:val="B3"/>
    <w:qFormat/>
    <w:rsid w:val="00E85D9C"/>
    <w:rPr>
      <w:lang w:val="en-GB" w:eastAsia="en-US"/>
    </w:rPr>
  </w:style>
  <w:style w:type="paragraph" w:customStyle="1" w:styleId="B4">
    <w:name w:val="B4"/>
    <w:basedOn w:val="42"/>
    <w:link w:val="B4Char"/>
    <w:qFormat/>
  </w:style>
  <w:style w:type="character" w:customStyle="1" w:styleId="B4Char">
    <w:name w:val="B4 Char"/>
    <w:link w:val="B4"/>
    <w:qFormat/>
    <w:rsid w:val="00E85D9C"/>
    <w:rPr>
      <w:lang w:val="en-GB" w:eastAsia="en-US"/>
    </w:rPr>
  </w:style>
  <w:style w:type="paragraph" w:customStyle="1" w:styleId="B5">
    <w:name w:val="B5"/>
    <w:basedOn w:val="52"/>
    <w:link w:val="B5Char"/>
    <w:qFormat/>
  </w:style>
  <w:style w:type="character" w:customStyle="1" w:styleId="B5Char">
    <w:name w:val="B5 Char"/>
    <w:link w:val="B5"/>
    <w:qFormat/>
    <w:rsid w:val="00E85D9C"/>
    <w:rPr>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4"/>
    <w:qFormat/>
    <w:pPr>
      <w:spacing w:before="120" w:after="120"/>
    </w:pPr>
    <w:rPr>
      <w:b/>
    </w:rPr>
  </w:style>
  <w:style w:type="character" w:customStyle="1" w:styleId="Char4">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styleId="ac">
    <w:name w:val="Hyperlink"/>
    <w:qFormat/>
    <w:rPr>
      <w:color w:val="0000FF"/>
      <w:u w:val="single"/>
    </w:rPr>
  </w:style>
  <w:style w:type="character" w:styleId="ad">
    <w:name w:val="FollowedHyperlink"/>
    <w:qFormat/>
    <w:rPr>
      <w:color w:val="800080"/>
      <w:u w:val="single"/>
    </w:rPr>
  </w:style>
  <w:style w:type="paragraph" w:styleId="ae">
    <w:name w:val="Document Map"/>
    <w:basedOn w:val="a"/>
    <w:link w:val="Char5"/>
    <w:qFormat/>
    <w:pPr>
      <w:shd w:val="clear" w:color="auto" w:fill="000080"/>
    </w:pPr>
    <w:rPr>
      <w:rFonts w:ascii="Tahoma" w:hAnsi="Tahoma"/>
    </w:rPr>
  </w:style>
  <w:style w:type="character" w:customStyle="1" w:styleId="Char5">
    <w:name w:val="文档结构图 Char"/>
    <w:basedOn w:val="a0"/>
    <w:link w:val="ae"/>
    <w:qFormat/>
    <w:rsid w:val="00A9789D"/>
    <w:rPr>
      <w:rFonts w:ascii="Tahoma" w:hAnsi="Tahoma"/>
      <w:shd w:val="clear" w:color="auto" w:fill="000080"/>
      <w:lang w:val="en-GB" w:eastAsia="en-US"/>
    </w:rPr>
  </w:style>
  <w:style w:type="paragraph" w:styleId="af">
    <w:name w:val="Plain Text"/>
    <w:basedOn w:val="a"/>
    <w:link w:val="Char6"/>
    <w:qFormat/>
    <w:rPr>
      <w:rFonts w:ascii="Courier New" w:hAnsi="Courier New"/>
      <w:lang w:val="nb-NO"/>
    </w:rPr>
  </w:style>
  <w:style w:type="character" w:customStyle="1" w:styleId="Char6">
    <w:name w:val="纯文本 Char"/>
    <w:link w:val="af"/>
    <w:qFormat/>
    <w:rsid w:val="006501AF"/>
    <w:rPr>
      <w:rFonts w:ascii="Courier New" w:hAnsi="Courier New"/>
      <w:lang w:val="nb-NO" w:eastAsia="en-US"/>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qFormat/>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qFormat/>
    <w:rsid w:val="006302AA"/>
    <w:rPr>
      <w:lang w:val="en-GB"/>
    </w:rPr>
  </w:style>
  <w:style w:type="character" w:styleId="af1">
    <w:name w:val="annotation reference"/>
    <w:qFormat/>
    <w:rPr>
      <w:sz w:val="16"/>
    </w:rPr>
  </w:style>
  <w:style w:type="paragraph" w:customStyle="1" w:styleId="Guidance">
    <w:name w:val="Guidance"/>
    <w:basedOn w:val="a"/>
    <w:link w:val="GuidanceChar"/>
    <w:qFormat/>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8"/>
    <w:qFormat/>
  </w:style>
  <w:style w:type="character" w:customStyle="1" w:styleId="Char8">
    <w:name w:val="批注文字 Char"/>
    <w:link w:val="af2"/>
    <w:uiPriority w:val="99"/>
    <w:qFormat/>
    <w:rsid w:val="00AE7868"/>
    <w:rPr>
      <w:lang w:val="en-GB" w:eastAsia="en-US"/>
    </w:rPr>
  </w:style>
  <w:style w:type="paragraph" w:styleId="af3">
    <w:name w:val="annotation subject"/>
    <w:basedOn w:val="af2"/>
    <w:next w:val="af2"/>
    <w:link w:val="Char10"/>
    <w:qFormat/>
    <w:rsid w:val="00AE7868"/>
    <w:rPr>
      <w:b/>
      <w:bCs/>
    </w:rPr>
  </w:style>
  <w:style w:type="character" w:customStyle="1" w:styleId="Char10">
    <w:name w:val="批注主题 Char1"/>
    <w:link w:val="af3"/>
    <w:uiPriority w:val="99"/>
    <w:rsid w:val="00C85354"/>
    <w:rPr>
      <w:b/>
      <w:bCs/>
      <w:lang w:val="en-GB" w:eastAsia="en-US"/>
    </w:rPr>
  </w:style>
  <w:style w:type="character" w:customStyle="1" w:styleId="Char9">
    <w:name w:val="批注主题 Char"/>
    <w:basedOn w:val="Char8"/>
    <w:qFormat/>
    <w:rsid w:val="00AE7868"/>
    <w:rPr>
      <w:lang w:val="en-GB" w:eastAsia="en-US"/>
    </w:rPr>
  </w:style>
  <w:style w:type="paragraph" w:styleId="af4">
    <w:name w:val="Revision"/>
    <w:hidden/>
    <w:uiPriority w:val="99"/>
    <w:qFormat/>
    <w:rsid w:val="00AE7868"/>
    <w:rPr>
      <w:lang w:val="en-GB" w:eastAsia="en-US"/>
    </w:rPr>
  </w:style>
  <w:style w:type="paragraph" w:styleId="af5">
    <w:name w:val="Balloon Text"/>
    <w:basedOn w:val="a"/>
    <w:link w:val="Chara"/>
    <w:qFormat/>
    <w:rsid w:val="00AE7868"/>
    <w:pPr>
      <w:spacing w:after="0"/>
    </w:pPr>
    <w:rPr>
      <w:sz w:val="18"/>
      <w:szCs w:val="18"/>
    </w:rPr>
  </w:style>
  <w:style w:type="character" w:customStyle="1" w:styleId="Chara">
    <w:name w:val="批注框文本 Char"/>
    <w:link w:val="af5"/>
    <w:qFormat/>
    <w:rsid w:val="00AE7868"/>
    <w:rPr>
      <w:sz w:val="18"/>
      <w:szCs w:val="18"/>
      <w:lang w:val="en-GB" w:eastAsia="en-US"/>
    </w:rPr>
  </w:style>
  <w:style w:type="character" w:styleId="af6">
    <w:name w:val="Emphasis"/>
    <w:qFormat/>
    <w:rsid w:val="009B3D20"/>
    <w:rPr>
      <w:i/>
      <w:iCs/>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qFormat/>
    <w:rsid w:val="00977A8C"/>
    <w:pPr>
      <w:spacing w:before="100" w:beforeAutospacing="1" w:after="100" w:afterAutospacing="1"/>
    </w:pPr>
    <w:rPr>
      <w:rFonts w:eastAsia="Arial Unicode MS"/>
      <w:sz w:val="24"/>
      <w:szCs w:val="24"/>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b"/>
    <w:rsid w:val="00C85354"/>
    <w:pPr>
      <w:overflowPunct w:val="0"/>
      <w:autoSpaceDE w:val="0"/>
      <w:autoSpaceDN w:val="0"/>
      <w:adjustRightInd w:val="0"/>
      <w:textAlignment w:val="baseline"/>
    </w:pPr>
    <w:rPr>
      <w:rFonts w:eastAsia="Arial"/>
      <w:bCs/>
      <w:sz w:val="22"/>
      <w:lang w:eastAsia="en-US"/>
    </w:rPr>
  </w:style>
  <w:style w:type="character" w:customStyle="1" w:styleId="Charb">
    <w:name w:val="样式 页眉 Char"/>
    <w:link w:val="afa"/>
    <w:rsid w:val="00C85354"/>
    <w:rPr>
      <w:rFonts w:ascii="Arial" w:eastAsia="Arial" w:hAnsi="Arial"/>
      <w:b/>
      <w:bCs/>
      <w:noProof/>
      <w:sz w:val="22"/>
      <w:lang w:val="en-GB" w:eastAsia="en-US"/>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2"/>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2">
    <w:name w:val="正文文本缩进 2 Char"/>
    <w:basedOn w:val="a0"/>
    <w:link w:val="25"/>
    <w:qFormat/>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c"/>
    <w:qFormat/>
    <w:rsid w:val="00C35AA7"/>
    <w:pPr>
      <w:overflowPunct w:val="0"/>
      <w:autoSpaceDE w:val="0"/>
      <w:autoSpaceDN w:val="0"/>
      <w:adjustRightInd w:val="0"/>
      <w:textAlignment w:val="baseline"/>
    </w:pPr>
    <w:rPr>
      <w:rFonts w:eastAsia="Yu Mincho"/>
    </w:rPr>
  </w:style>
  <w:style w:type="character" w:customStyle="1" w:styleId="Charc">
    <w:name w:val="尾注文本 Char"/>
    <w:basedOn w:val="a0"/>
    <w:link w:val="afb"/>
    <w:qFormat/>
    <w:rsid w:val="00C35AA7"/>
    <w:rPr>
      <w:rFonts w:eastAsia="Yu Mincho"/>
      <w:lang w:val="en-GB" w:eastAsia="en-US"/>
    </w:rPr>
  </w:style>
  <w:style w:type="character" w:styleId="afc">
    <w:name w:val="endnote reference"/>
    <w:rsid w:val="00C35AA7"/>
    <w:rPr>
      <w:vertAlign w:val="superscript"/>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paragraph" w:styleId="afe">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d"/>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Chard">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e"/>
    <w:uiPriority w:val="34"/>
    <w:qFormat/>
    <w:locked/>
    <w:rsid w:val="00860084"/>
    <w:rPr>
      <w:rFonts w:eastAsia="MS Mincho"/>
      <w:lang w:val="en-GB" w:eastAsia="en-US"/>
    </w:rPr>
  </w:style>
  <w:style w:type="character" w:customStyle="1" w:styleId="font4">
    <w:name w:val="font4"/>
    <w:basedOn w:val="a0"/>
    <w:qFormat/>
    <w:rsid w:val="00A80B0F"/>
  </w:style>
  <w:style w:type="table" w:styleId="61">
    <w:name w:val="Table Grid 6"/>
    <w:basedOn w:val="a1"/>
    <w:semiHidden/>
    <w:qFormat/>
    <w:rsid w:val="00B73E04"/>
    <w:pPr>
      <w:spacing w:after="180"/>
    </w:pPr>
    <w:rPr>
      <w:lang w:val="en-US" w:eastAsia="zh-C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styleId="aff">
    <w:name w:val="macro"/>
    <w:link w:val="Chare"/>
    <w:qFormat/>
    <w:rsid w:val="00A9789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
    <w:qFormat/>
    <w:rsid w:val="00A9789D"/>
    <w:rPr>
      <w:rFonts w:ascii="Consolas" w:eastAsia="Times New Roman" w:hAnsi="Consolas"/>
      <w:lang w:val="en-GB" w:eastAsia="en-US"/>
    </w:rPr>
  </w:style>
  <w:style w:type="paragraph" w:styleId="aff0">
    <w:name w:val="table of authorities"/>
    <w:basedOn w:val="a"/>
    <w:next w:val="a"/>
    <w:qFormat/>
    <w:rsid w:val="00A9789D"/>
    <w:pPr>
      <w:spacing w:after="0"/>
      <w:ind w:left="200" w:hanging="200"/>
    </w:pPr>
    <w:rPr>
      <w:rFonts w:eastAsia="Times New Roman"/>
    </w:rPr>
  </w:style>
  <w:style w:type="paragraph" w:styleId="aff1">
    <w:name w:val="Note Heading"/>
    <w:basedOn w:val="a"/>
    <w:next w:val="a"/>
    <w:link w:val="Charf"/>
    <w:qFormat/>
    <w:rsid w:val="00A9789D"/>
    <w:pPr>
      <w:spacing w:after="0"/>
    </w:pPr>
    <w:rPr>
      <w:rFonts w:eastAsia="Times New Roman"/>
    </w:rPr>
  </w:style>
  <w:style w:type="character" w:customStyle="1" w:styleId="Charf">
    <w:name w:val="注释标题 Char"/>
    <w:basedOn w:val="a0"/>
    <w:link w:val="aff1"/>
    <w:qFormat/>
    <w:rsid w:val="00A9789D"/>
    <w:rPr>
      <w:rFonts w:eastAsia="Times New Roman"/>
      <w:lang w:val="en-GB" w:eastAsia="en-US"/>
    </w:rPr>
  </w:style>
  <w:style w:type="paragraph" w:styleId="81">
    <w:name w:val="index 8"/>
    <w:basedOn w:val="a"/>
    <w:next w:val="a"/>
    <w:uiPriority w:val="99"/>
    <w:qFormat/>
    <w:rsid w:val="00A9789D"/>
    <w:pPr>
      <w:spacing w:after="0"/>
      <w:ind w:left="1600" w:hanging="200"/>
    </w:pPr>
    <w:rPr>
      <w:rFonts w:eastAsia="Times New Roman"/>
    </w:rPr>
  </w:style>
  <w:style w:type="paragraph" w:styleId="aff2">
    <w:name w:val="E-mail Signature"/>
    <w:basedOn w:val="a"/>
    <w:link w:val="Charf0"/>
    <w:qFormat/>
    <w:rsid w:val="00A9789D"/>
    <w:pPr>
      <w:spacing w:after="0"/>
    </w:pPr>
    <w:rPr>
      <w:rFonts w:eastAsia="Times New Roman"/>
    </w:rPr>
  </w:style>
  <w:style w:type="character" w:customStyle="1" w:styleId="Charf0">
    <w:name w:val="电子邮件签名 Char"/>
    <w:basedOn w:val="a0"/>
    <w:link w:val="aff2"/>
    <w:qFormat/>
    <w:rsid w:val="00A9789D"/>
    <w:rPr>
      <w:rFonts w:eastAsia="Times New Roman"/>
      <w:lang w:val="en-GB" w:eastAsia="en-US"/>
    </w:rPr>
  </w:style>
  <w:style w:type="paragraph" w:styleId="aff3">
    <w:name w:val="Normal Indent"/>
    <w:basedOn w:val="a"/>
    <w:qFormat/>
    <w:rsid w:val="00A9789D"/>
    <w:pPr>
      <w:ind w:left="720"/>
    </w:pPr>
    <w:rPr>
      <w:rFonts w:eastAsia="Times New Roman"/>
    </w:rPr>
  </w:style>
  <w:style w:type="paragraph" w:styleId="54">
    <w:name w:val="index 5"/>
    <w:basedOn w:val="a"/>
    <w:next w:val="a"/>
    <w:uiPriority w:val="99"/>
    <w:qFormat/>
    <w:rsid w:val="00A9789D"/>
    <w:pPr>
      <w:spacing w:after="0"/>
      <w:ind w:left="1000" w:hanging="200"/>
    </w:pPr>
    <w:rPr>
      <w:rFonts w:eastAsia="Times New Roman"/>
    </w:rPr>
  </w:style>
  <w:style w:type="paragraph" w:styleId="aff4">
    <w:name w:val="envelope address"/>
    <w:basedOn w:val="a"/>
    <w:qFormat/>
    <w:rsid w:val="00A978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toa heading"/>
    <w:basedOn w:val="a"/>
    <w:next w:val="a"/>
    <w:qFormat/>
    <w:rsid w:val="00A9789D"/>
    <w:pPr>
      <w:spacing w:before="120"/>
    </w:pPr>
    <w:rPr>
      <w:rFonts w:asciiTheme="majorHAnsi" w:eastAsiaTheme="majorEastAsia" w:hAnsiTheme="majorHAnsi" w:cstheme="majorBidi"/>
      <w:b/>
      <w:bCs/>
      <w:sz w:val="24"/>
      <w:szCs w:val="24"/>
    </w:rPr>
  </w:style>
  <w:style w:type="paragraph" w:styleId="62">
    <w:name w:val="index 6"/>
    <w:basedOn w:val="a"/>
    <w:next w:val="a"/>
    <w:uiPriority w:val="99"/>
    <w:qFormat/>
    <w:rsid w:val="00A9789D"/>
    <w:pPr>
      <w:spacing w:after="0"/>
      <w:ind w:left="1200" w:hanging="200"/>
    </w:pPr>
    <w:rPr>
      <w:rFonts w:eastAsia="Times New Roman"/>
    </w:rPr>
  </w:style>
  <w:style w:type="paragraph" w:styleId="aff6">
    <w:name w:val="Salutation"/>
    <w:basedOn w:val="a"/>
    <w:next w:val="a"/>
    <w:link w:val="Charf1"/>
    <w:qFormat/>
    <w:rsid w:val="00A9789D"/>
    <w:rPr>
      <w:rFonts w:eastAsia="Times New Roman"/>
    </w:rPr>
  </w:style>
  <w:style w:type="character" w:customStyle="1" w:styleId="Charf1">
    <w:name w:val="称呼 Char"/>
    <w:basedOn w:val="a0"/>
    <w:link w:val="aff6"/>
    <w:qFormat/>
    <w:rsid w:val="00A9789D"/>
    <w:rPr>
      <w:rFonts w:eastAsia="Times New Roman"/>
      <w:lang w:val="en-GB" w:eastAsia="en-US"/>
    </w:rPr>
  </w:style>
  <w:style w:type="paragraph" w:styleId="34">
    <w:name w:val="Body Text 3"/>
    <w:basedOn w:val="a"/>
    <w:link w:val="3Char1"/>
    <w:qFormat/>
    <w:rsid w:val="00A9789D"/>
    <w:pPr>
      <w:spacing w:after="120"/>
    </w:pPr>
    <w:rPr>
      <w:rFonts w:eastAsia="Times New Roman"/>
      <w:sz w:val="16"/>
      <w:szCs w:val="16"/>
    </w:rPr>
  </w:style>
  <w:style w:type="character" w:customStyle="1" w:styleId="3Char1">
    <w:name w:val="正文文本 3 Char"/>
    <w:basedOn w:val="a0"/>
    <w:link w:val="34"/>
    <w:qFormat/>
    <w:rsid w:val="00A9789D"/>
    <w:rPr>
      <w:rFonts w:eastAsia="Times New Roman"/>
      <w:sz w:val="16"/>
      <w:szCs w:val="16"/>
      <w:lang w:val="en-GB" w:eastAsia="en-US"/>
    </w:rPr>
  </w:style>
  <w:style w:type="paragraph" w:styleId="aff7">
    <w:name w:val="Closing"/>
    <w:basedOn w:val="a"/>
    <w:link w:val="Charf2"/>
    <w:qFormat/>
    <w:rsid w:val="00A9789D"/>
    <w:pPr>
      <w:spacing w:after="0"/>
      <w:ind w:left="4252"/>
    </w:pPr>
    <w:rPr>
      <w:rFonts w:eastAsia="Times New Roman"/>
    </w:rPr>
  </w:style>
  <w:style w:type="character" w:customStyle="1" w:styleId="Charf2">
    <w:name w:val="结束语 Char"/>
    <w:basedOn w:val="a0"/>
    <w:link w:val="aff7"/>
    <w:qFormat/>
    <w:rsid w:val="00A9789D"/>
    <w:rPr>
      <w:rFonts w:eastAsia="Times New Roman"/>
      <w:lang w:val="en-GB" w:eastAsia="en-US"/>
    </w:rPr>
  </w:style>
  <w:style w:type="paragraph" w:styleId="aff8">
    <w:name w:val="Body Text Indent"/>
    <w:basedOn w:val="a"/>
    <w:link w:val="Charf3"/>
    <w:qFormat/>
    <w:rsid w:val="00A9789D"/>
    <w:pPr>
      <w:spacing w:after="120"/>
      <w:ind w:left="283"/>
    </w:pPr>
    <w:rPr>
      <w:rFonts w:eastAsia="Times New Roman"/>
    </w:rPr>
  </w:style>
  <w:style w:type="character" w:customStyle="1" w:styleId="Charf3">
    <w:name w:val="正文文本缩进 Char"/>
    <w:basedOn w:val="a0"/>
    <w:link w:val="aff8"/>
    <w:qFormat/>
    <w:rsid w:val="00A9789D"/>
    <w:rPr>
      <w:rFonts w:eastAsia="Times New Roman"/>
      <w:lang w:val="en-GB" w:eastAsia="en-US"/>
    </w:rPr>
  </w:style>
  <w:style w:type="paragraph" w:styleId="3">
    <w:name w:val="List Number 3"/>
    <w:basedOn w:val="a"/>
    <w:qFormat/>
    <w:rsid w:val="00A9789D"/>
    <w:pPr>
      <w:numPr>
        <w:numId w:val="1"/>
      </w:numPr>
      <w:contextualSpacing/>
    </w:pPr>
    <w:rPr>
      <w:rFonts w:eastAsia="Times New Roman"/>
    </w:rPr>
  </w:style>
  <w:style w:type="paragraph" w:styleId="aff9">
    <w:name w:val="List Continue"/>
    <w:basedOn w:val="a"/>
    <w:qFormat/>
    <w:rsid w:val="00A9789D"/>
    <w:pPr>
      <w:spacing w:after="120"/>
      <w:ind w:left="283"/>
      <w:contextualSpacing/>
    </w:pPr>
    <w:rPr>
      <w:rFonts w:eastAsia="Times New Roman"/>
    </w:rPr>
  </w:style>
  <w:style w:type="paragraph" w:styleId="affa">
    <w:name w:val="Block Text"/>
    <w:basedOn w:val="a"/>
    <w:qFormat/>
    <w:rsid w:val="00A978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qFormat/>
    <w:rsid w:val="00A9789D"/>
    <w:pPr>
      <w:spacing w:after="0"/>
    </w:pPr>
    <w:rPr>
      <w:rFonts w:eastAsia="Times New Roman"/>
      <w:i/>
      <w:iCs/>
    </w:rPr>
  </w:style>
  <w:style w:type="character" w:customStyle="1" w:styleId="HTMLChar">
    <w:name w:val="HTML 地址 Char"/>
    <w:basedOn w:val="a0"/>
    <w:link w:val="HTML"/>
    <w:qFormat/>
    <w:rsid w:val="00A9789D"/>
    <w:rPr>
      <w:rFonts w:eastAsia="Times New Roman"/>
      <w:i/>
      <w:iCs/>
      <w:lang w:val="en-GB" w:eastAsia="en-US"/>
    </w:rPr>
  </w:style>
  <w:style w:type="paragraph" w:styleId="44">
    <w:name w:val="index 4"/>
    <w:basedOn w:val="a"/>
    <w:next w:val="a"/>
    <w:uiPriority w:val="99"/>
    <w:qFormat/>
    <w:rsid w:val="00A9789D"/>
    <w:pPr>
      <w:spacing w:after="0"/>
      <w:ind w:left="800" w:hanging="200"/>
    </w:pPr>
    <w:rPr>
      <w:rFonts w:eastAsia="Times New Roman"/>
    </w:rPr>
  </w:style>
  <w:style w:type="paragraph" w:styleId="4">
    <w:name w:val="List Number 4"/>
    <w:basedOn w:val="a"/>
    <w:qFormat/>
    <w:rsid w:val="00A9789D"/>
    <w:pPr>
      <w:numPr>
        <w:numId w:val="2"/>
      </w:numPr>
      <w:contextualSpacing/>
    </w:pPr>
    <w:rPr>
      <w:rFonts w:eastAsia="Times New Roman"/>
    </w:rPr>
  </w:style>
  <w:style w:type="paragraph" w:styleId="35">
    <w:name w:val="index 3"/>
    <w:basedOn w:val="a"/>
    <w:next w:val="a"/>
    <w:uiPriority w:val="99"/>
    <w:qFormat/>
    <w:rsid w:val="00A9789D"/>
    <w:pPr>
      <w:spacing w:after="0"/>
      <w:ind w:left="600" w:hanging="200"/>
    </w:pPr>
    <w:rPr>
      <w:rFonts w:eastAsia="Times New Roman"/>
    </w:rPr>
  </w:style>
  <w:style w:type="paragraph" w:styleId="affb">
    <w:name w:val="Date"/>
    <w:basedOn w:val="a"/>
    <w:next w:val="a"/>
    <w:link w:val="Charf4"/>
    <w:qFormat/>
    <w:rsid w:val="00A9789D"/>
    <w:rPr>
      <w:rFonts w:eastAsia="Times New Roman"/>
    </w:rPr>
  </w:style>
  <w:style w:type="character" w:customStyle="1" w:styleId="Charf4">
    <w:name w:val="日期 Char"/>
    <w:basedOn w:val="a0"/>
    <w:link w:val="affb"/>
    <w:qFormat/>
    <w:rsid w:val="00A9789D"/>
    <w:rPr>
      <w:rFonts w:eastAsia="Times New Roman"/>
      <w:lang w:val="en-GB" w:eastAsia="en-US"/>
    </w:rPr>
  </w:style>
  <w:style w:type="paragraph" w:styleId="55">
    <w:name w:val="List Continue 5"/>
    <w:basedOn w:val="a"/>
    <w:qFormat/>
    <w:rsid w:val="00A9789D"/>
    <w:pPr>
      <w:spacing w:after="120"/>
      <w:ind w:left="1415"/>
      <w:contextualSpacing/>
    </w:pPr>
    <w:rPr>
      <w:rFonts w:eastAsia="Times New Roman"/>
    </w:rPr>
  </w:style>
  <w:style w:type="paragraph" w:styleId="affc">
    <w:name w:val="envelope return"/>
    <w:basedOn w:val="a"/>
    <w:qFormat/>
    <w:rsid w:val="00A9789D"/>
    <w:pPr>
      <w:spacing w:after="0"/>
    </w:pPr>
    <w:rPr>
      <w:rFonts w:asciiTheme="majorHAnsi" w:eastAsiaTheme="majorEastAsia" w:hAnsiTheme="majorHAnsi" w:cstheme="majorBidi"/>
    </w:rPr>
  </w:style>
  <w:style w:type="paragraph" w:styleId="affd">
    <w:name w:val="Signature"/>
    <w:basedOn w:val="a"/>
    <w:link w:val="Charf5"/>
    <w:qFormat/>
    <w:rsid w:val="00A9789D"/>
    <w:pPr>
      <w:spacing w:after="0"/>
      <w:ind w:left="4252"/>
    </w:pPr>
    <w:rPr>
      <w:rFonts w:eastAsia="Times New Roman"/>
    </w:rPr>
  </w:style>
  <w:style w:type="character" w:customStyle="1" w:styleId="Charf5">
    <w:name w:val="签名 Char"/>
    <w:basedOn w:val="a0"/>
    <w:link w:val="affd"/>
    <w:qFormat/>
    <w:rsid w:val="00A9789D"/>
    <w:rPr>
      <w:rFonts w:eastAsia="Times New Roman"/>
      <w:lang w:val="en-GB" w:eastAsia="en-US"/>
    </w:rPr>
  </w:style>
  <w:style w:type="paragraph" w:styleId="45">
    <w:name w:val="List Continue 4"/>
    <w:basedOn w:val="a"/>
    <w:qFormat/>
    <w:rsid w:val="00A9789D"/>
    <w:pPr>
      <w:spacing w:after="120"/>
      <w:ind w:left="1132"/>
      <w:contextualSpacing/>
    </w:pPr>
    <w:rPr>
      <w:rFonts w:eastAsia="Times New Roman"/>
    </w:rPr>
  </w:style>
  <w:style w:type="paragraph" w:styleId="affe">
    <w:name w:val="Subtitle"/>
    <w:basedOn w:val="a"/>
    <w:next w:val="a"/>
    <w:link w:val="Charf6"/>
    <w:qFormat/>
    <w:rsid w:val="00A9789D"/>
    <w:pPr>
      <w:spacing w:after="160"/>
    </w:pPr>
    <w:rPr>
      <w:rFonts w:asciiTheme="minorHAnsi" w:eastAsiaTheme="minorEastAsia" w:hAnsiTheme="minorHAnsi" w:cstheme="minorBidi"/>
      <w:color w:val="595959" w:themeColor="text1" w:themeTint="A6"/>
      <w:spacing w:val="15"/>
      <w:sz w:val="22"/>
      <w:szCs w:val="22"/>
    </w:rPr>
  </w:style>
  <w:style w:type="character" w:customStyle="1" w:styleId="Charf6">
    <w:name w:val="副标题 Char"/>
    <w:basedOn w:val="a0"/>
    <w:link w:val="affe"/>
    <w:qFormat/>
    <w:rsid w:val="00A9789D"/>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A9789D"/>
    <w:pPr>
      <w:numPr>
        <w:numId w:val="3"/>
      </w:numPr>
      <w:contextualSpacing/>
    </w:pPr>
    <w:rPr>
      <w:rFonts w:eastAsia="Times New Roman"/>
    </w:rPr>
  </w:style>
  <w:style w:type="paragraph" w:styleId="36">
    <w:name w:val="Body Text Indent 3"/>
    <w:basedOn w:val="a"/>
    <w:link w:val="3Char2"/>
    <w:qFormat/>
    <w:rsid w:val="00A9789D"/>
    <w:pPr>
      <w:spacing w:after="120"/>
      <w:ind w:left="283"/>
    </w:pPr>
    <w:rPr>
      <w:rFonts w:eastAsia="Times New Roman"/>
      <w:sz w:val="16"/>
      <w:szCs w:val="16"/>
    </w:rPr>
  </w:style>
  <w:style w:type="character" w:customStyle="1" w:styleId="3Char2">
    <w:name w:val="正文文本缩进 3 Char"/>
    <w:basedOn w:val="a0"/>
    <w:link w:val="36"/>
    <w:qFormat/>
    <w:rsid w:val="00A9789D"/>
    <w:rPr>
      <w:rFonts w:eastAsia="Times New Roman"/>
      <w:sz w:val="16"/>
      <w:szCs w:val="16"/>
      <w:lang w:val="en-GB" w:eastAsia="en-US"/>
    </w:rPr>
  </w:style>
  <w:style w:type="paragraph" w:styleId="71">
    <w:name w:val="index 7"/>
    <w:basedOn w:val="a"/>
    <w:next w:val="a"/>
    <w:uiPriority w:val="99"/>
    <w:qFormat/>
    <w:rsid w:val="00A9789D"/>
    <w:pPr>
      <w:spacing w:after="0"/>
      <w:ind w:left="1400" w:hanging="200"/>
    </w:pPr>
    <w:rPr>
      <w:rFonts w:eastAsia="Times New Roman"/>
    </w:rPr>
  </w:style>
  <w:style w:type="paragraph" w:styleId="91">
    <w:name w:val="index 9"/>
    <w:basedOn w:val="a"/>
    <w:next w:val="a"/>
    <w:uiPriority w:val="99"/>
    <w:qFormat/>
    <w:rsid w:val="00A9789D"/>
    <w:pPr>
      <w:spacing w:after="0"/>
      <w:ind w:left="1800" w:hanging="200"/>
    </w:pPr>
    <w:rPr>
      <w:rFonts w:eastAsia="Times New Roman"/>
    </w:rPr>
  </w:style>
  <w:style w:type="paragraph" w:styleId="afff">
    <w:name w:val="table of figures"/>
    <w:basedOn w:val="a"/>
    <w:next w:val="a"/>
    <w:qFormat/>
    <w:rsid w:val="00A9789D"/>
    <w:pPr>
      <w:spacing w:after="0"/>
    </w:pPr>
    <w:rPr>
      <w:rFonts w:eastAsia="Times New Roman"/>
    </w:rPr>
  </w:style>
  <w:style w:type="paragraph" w:styleId="26">
    <w:name w:val="Body Text 2"/>
    <w:basedOn w:val="a"/>
    <w:link w:val="2Char3"/>
    <w:qFormat/>
    <w:rsid w:val="00A9789D"/>
    <w:pPr>
      <w:spacing w:after="120" w:line="480" w:lineRule="auto"/>
    </w:pPr>
    <w:rPr>
      <w:rFonts w:eastAsia="Times New Roman"/>
    </w:rPr>
  </w:style>
  <w:style w:type="character" w:customStyle="1" w:styleId="2Char3">
    <w:name w:val="正文文本 2 Char"/>
    <w:basedOn w:val="a0"/>
    <w:link w:val="26"/>
    <w:qFormat/>
    <w:rsid w:val="00A9789D"/>
    <w:rPr>
      <w:rFonts w:eastAsia="Times New Roman"/>
      <w:lang w:val="en-GB" w:eastAsia="en-US"/>
    </w:rPr>
  </w:style>
  <w:style w:type="paragraph" w:styleId="27">
    <w:name w:val="List Continue 2"/>
    <w:basedOn w:val="a"/>
    <w:qFormat/>
    <w:rsid w:val="00A9789D"/>
    <w:pPr>
      <w:spacing w:after="120"/>
      <w:ind w:left="566"/>
      <w:contextualSpacing/>
    </w:pPr>
    <w:rPr>
      <w:rFonts w:eastAsia="Times New Roman"/>
    </w:rPr>
  </w:style>
  <w:style w:type="paragraph" w:styleId="afff0">
    <w:name w:val="Message Header"/>
    <w:basedOn w:val="a"/>
    <w:link w:val="Charf7"/>
    <w:qFormat/>
    <w:rsid w:val="00A978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7">
    <w:name w:val="信息标题 Char"/>
    <w:basedOn w:val="a0"/>
    <w:link w:val="afff0"/>
    <w:qFormat/>
    <w:rsid w:val="00A9789D"/>
    <w:rPr>
      <w:rFonts w:asciiTheme="majorHAnsi" w:eastAsiaTheme="majorEastAsia" w:hAnsiTheme="majorHAnsi" w:cstheme="majorBidi"/>
      <w:sz w:val="24"/>
      <w:szCs w:val="24"/>
      <w:shd w:val="pct20" w:color="auto" w:fill="auto"/>
      <w:lang w:val="en-GB" w:eastAsia="en-US"/>
    </w:rPr>
  </w:style>
  <w:style w:type="paragraph" w:styleId="HTML0">
    <w:name w:val="HTML Preformatted"/>
    <w:basedOn w:val="a"/>
    <w:link w:val="HTMLChar0"/>
    <w:qFormat/>
    <w:rsid w:val="00A9789D"/>
    <w:pPr>
      <w:spacing w:after="0"/>
    </w:pPr>
    <w:rPr>
      <w:rFonts w:ascii="Consolas" w:eastAsia="Times New Roman" w:hAnsi="Consolas"/>
    </w:rPr>
  </w:style>
  <w:style w:type="character" w:customStyle="1" w:styleId="HTMLChar0">
    <w:name w:val="HTML 预设格式 Char"/>
    <w:basedOn w:val="a0"/>
    <w:link w:val="HTML0"/>
    <w:qFormat/>
    <w:rsid w:val="00A9789D"/>
    <w:rPr>
      <w:rFonts w:ascii="Consolas" w:eastAsia="Times New Roman" w:hAnsi="Consolas"/>
      <w:lang w:val="en-GB" w:eastAsia="en-US"/>
    </w:rPr>
  </w:style>
  <w:style w:type="paragraph" w:styleId="37">
    <w:name w:val="List Continue 3"/>
    <w:basedOn w:val="a"/>
    <w:qFormat/>
    <w:rsid w:val="00A9789D"/>
    <w:pPr>
      <w:spacing w:after="120"/>
      <w:ind w:left="849"/>
      <w:contextualSpacing/>
    </w:pPr>
    <w:rPr>
      <w:rFonts w:eastAsia="Times New Roman"/>
    </w:rPr>
  </w:style>
  <w:style w:type="paragraph" w:styleId="afff1">
    <w:name w:val="Title"/>
    <w:basedOn w:val="a"/>
    <w:next w:val="a"/>
    <w:link w:val="Charf8"/>
    <w:qFormat/>
    <w:rsid w:val="00A9789D"/>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1"/>
    <w:qFormat/>
    <w:rsid w:val="00A9789D"/>
    <w:rPr>
      <w:rFonts w:asciiTheme="majorHAnsi" w:eastAsiaTheme="majorEastAsia" w:hAnsiTheme="majorHAnsi" w:cstheme="majorBidi"/>
      <w:spacing w:val="-10"/>
      <w:kern w:val="28"/>
      <w:sz w:val="56"/>
      <w:szCs w:val="56"/>
      <w:lang w:val="en-GB" w:eastAsia="en-US"/>
    </w:rPr>
  </w:style>
  <w:style w:type="paragraph" w:styleId="afff2">
    <w:name w:val="Body Text First Indent"/>
    <w:basedOn w:val="af0"/>
    <w:link w:val="Charf9"/>
    <w:qFormat/>
    <w:rsid w:val="00A9789D"/>
    <w:pPr>
      <w:ind w:firstLine="360"/>
    </w:pPr>
    <w:rPr>
      <w:rFonts w:eastAsia="Times New Roman"/>
    </w:rPr>
  </w:style>
  <w:style w:type="character" w:customStyle="1" w:styleId="Charf9">
    <w:name w:val="正文首行缩进 Char"/>
    <w:basedOn w:val="Char7"/>
    <w:link w:val="afff2"/>
    <w:qFormat/>
    <w:rsid w:val="00A9789D"/>
    <w:rPr>
      <w:rFonts w:eastAsia="Times New Roman"/>
      <w:lang w:val="en-GB" w:eastAsia="en-US"/>
    </w:rPr>
  </w:style>
  <w:style w:type="paragraph" w:styleId="28">
    <w:name w:val="Body Text First Indent 2"/>
    <w:basedOn w:val="aff8"/>
    <w:link w:val="2Char4"/>
    <w:qFormat/>
    <w:rsid w:val="00A9789D"/>
    <w:pPr>
      <w:spacing w:after="180"/>
      <w:ind w:left="360" w:firstLine="360"/>
    </w:pPr>
  </w:style>
  <w:style w:type="character" w:customStyle="1" w:styleId="2Char4">
    <w:name w:val="正文首行缩进 2 Char"/>
    <w:basedOn w:val="Charf3"/>
    <w:link w:val="28"/>
    <w:qFormat/>
    <w:rsid w:val="00A9789D"/>
    <w:rPr>
      <w:rFonts w:eastAsia="Times New Roman"/>
      <w:lang w:val="en-GB" w:eastAsia="en-US"/>
    </w:rPr>
  </w:style>
  <w:style w:type="paragraph" w:customStyle="1" w:styleId="FL">
    <w:name w:val="FL"/>
    <w:basedOn w:val="a"/>
    <w:qFormat/>
    <w:rsid w:val="00A9789D"/>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3">
    <w:name w:val="Intense Quote"/>
    <w:basedOn w:val="a"/>
    <w:next w:val="a"/>
    <w:link w:val="Charfa"/>
    <w:uiPriority w:val="30"/>
    <w:qFormat/>
    <w:rsid w:val="00A9789D"/>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Charfa">
    <w:name w:val="明显引用 Char"/>
    <w:basedOn w:val="a0"/>
    <w:link w:val="afff3"/>
    <w:uiPriority w:val="30"/>
    <w:qFormat/>
    <w:rsid w:val="00A9789D"/>
    <w:rPr>
      <w:rFonts w:eastAsia="Times New Roman"/>
      <w:i/>
      <w:iCs/>
      <w:color w:val="4472C4" w:themeColor="accent1"/>
      <w:lang w:val="en-GB" w:eastAsia="en-US"/>
    </w:rPr>
  </w:style>
  <w:style w:type="paragraph" w:styleId="afff4">
    <w:name w:val="Quote"/>
    <w:basedOn w:val="a"/>
    <w:next w:val="a"/>
    <w:link w:val="Charfb"/>
    <w:uiPriority w:val="29"/>
    <w:qFormat/>
    <w:rsid w:val="00A9789D"/>
    <w:pPr>
      <w:spacing w:before="200" w:after="160"/>
      <w:ind w:left="864" w:right="864"/>
      <w:jc w:val="center"/>
    </w:pPr>
    <w:rPr>
      <w:rFonts w:eastAsia="Times New Roman"/>
      <w:i/>
      <w:iCs/>
      <w:color w:val="404040" w:themeColor="text1" w:themeTint="BF"/>
    </w:rPr>
  </w:style>
  <w:style w:type="character" w:customStyle="1" w:styleId="Charfb">
    <w:name w:val="引用 Char"/>
    <w:basedOn w:val="a0"/>
    <w:link w:val="afff4"/>
    <w:uiPriority w:val="29"/>
    <w:qFormat/>
    <w:rsid w:val="00A9789D"/>
    <w:rPr>
      <w:rFonts w:eastAsia="Times New Roman"/>
      <w:i/>
      <w:iCs/>
      <w:color w:val="404040" w:themeColor="text1" w:themeTint="BF"/>
      <w:lang w:val="en-GB" w:eastAsia="en-US"/>
    </w:rPr>
  </w:style>
  <w:style w:type="character" w:customStyle="1" w:styleId="btChar3">
    <w:name w:val="bt Char3"/>
    <w:qFormat/>
    <w:rsid w:val="00A9789D"/>
    <w:rPr>
      <w:lang w:val="en-GB" w:eastAsia="ja-JP" w:bidi="ar-SA"/>
    </w:rPr>
  </w:style>
  <w:style w:type="character" w:customStyle="1" w:styleId="Heading1Char">
    <w:name w:val="Heading 1 Char"/>
    <w:qFormat/>
    <w:rsid w:val="00A9789D"/>
    <w:rPr>
      <w:rFonts w:ascii="Arial" w:hAnsi="Arial"/>
      <w:sz w:val="36"/>
      <w:lang w:val="en-GB" w:eastAsia="en-US" w:bidi="ar-SA"/>
    </w:rPr>
  </w:style>
  <w:style w:type="paragraph" w:customStyle="1" w:styleId="WPSOffice1">
    <w:name w:val="WPSOffice手动目录 1"/>
    <w:qFormat/>
    <w:rsid w:val="00A9789D"/>
    <w:rPr>
      <w:rFonts w:eastAsia="Times New Roman"/>
      <w:lang w:val="en-US" w:eastAsia="zh-CN"/>
    </w:rPr>
  </w:style>
  <w:style w:type="paragraph" w:customStyle="1" w:styleId="WPSOffice2">
    <w:name w:val="WPSOffice手动目录 2"/>
    <w:qFormat/>
    <w:rsid w:val="00A9789D"/>
    <w:pPr>
      <w:ind w:leftChars="200" w:left="200"/>
    </w:pPr>
    <w:rPr>
      <w:rFonts w:eastAsia="Times New Roman"/>
      <w:lang w:val="en-US" w:eastAsia="zh-CN"/>
    </w:rPr>
  </w:style>
  <w:style w:type="paragraph" w:customStyle="1" w:styleId="WPSOffice3">
    <w:name w:val="WPSOffice手动目录 3"/>
    <w:qFormat/>
    <w:rsid w:val="00A9789D"/>
    <w:pPr>
      <w:ind w:leftChars="400" w:left="400"/>
    </w:pPr>
    <w:rPr>
      <w:rFonts w:eastAsia="Times New Roman"/>
      <w:lang w:val="en-US" w:eastAsia="zh-CN"/>
    </w:rPr>
  </w:style>
  <w:style w:type="character" w:customStyle="1" w:styleId="font71">
    <w:name w:val="font71"/>
    <w:basedOn w:val="a0"/>
    <w:qFormat/>
    <w:rsid w:val="00A9789D"/>
    <w:rPr>
      <w:rFonts w:ascii="Arial" w:hAnsi="Arial" w:cs="Arial" w:hint="default"/>
      <w:color w:val="000000"/>
      <w:sz w:val="18"/>
      <w:szCs w:val="18"/>
      <w:u w:val="none"/>
      <w:vertAlign w:val="superscript"/>
    </w:rPr>
  </w:style>
  <w:style w:type="character" w:customStyle="1" w:styleId="font81">
    <w:name w:val="font81"/>
    <w:basedOn w:val="a0"/>
    <w:qFormat/>
    <w:rsid w:val="00A9789D"/>
    <w:rPr>
      <w:rFonts w:ascii="Arial" w:hAnsi="Arial" w:cs="Arial" w:hint="default"/>
      <w:color w:val="000000"/>
      <w:sz w:val="18"/>
      <w:szCs w:val="18"/>
      <w:u w:val="none"/>
      <w:vertAlign w:val="subscript"/>
    </w:rPr>
  </w:style>
  <w:style w:type="paragraph" w:customStyle="1" w:styleId="Table">
    <w:name w:val="Table"/>
    <w:basedOn w:val="a"/>
    <w:link w:val="Table0"/>
    <w:qFormat/>
    <w:rsid w:val="00DD37F2"/>
    <w:pPr>
      <w:jc w:val="center"/>
    </w:pPr>
    <w:rPr>
      <w:rFonts w:ascii="Arial" w:hAnsi="Arial" w:cs="Arial"/>
      <w:b/>
    </w:rPr>
  </w:style>
  <w:style w:type="character" w:customStyle="1" w:styleId="Table0">
    <w:name w:val="Table (文字)"/>
    <w:link w:val="Table"/>
    <w:rsid w:val="00DD37F2"/>
    <w:rPr>
      <w:rFonts w:ascii="Arial" w:hAnsi="Arial" w:cs="Arial"/>
      <w:b/>
      <w:lang w:val="en-GB" w:eastAsia="en-US"/>
    </w:rPr>
  </w:style>
  <w:style w:type="character" w:customStyle="1" w:styleId="TACCar">
    <w:name w:val="TAC Car"/>
    <w:qFormat/>
    <w:rsid w:val="00E85D9C"/>
    <w:rPr>
      <w:rFonts w:ascii="Arial" w:hAnsi="Arial"/>
      <w:sz w:val="18"/>
      <w:lang w:val="en-GB" w:eastAsia="ja-JP" w:bidi="ar-SA"/>
    </w:rPr>
  </w:style>
  <w:style w:type="paragraph" w:customStyle="1" w:styleId="Heading2Head2A2">
    <w:name w:val="Heading 2.Head2A.2"/>
    <w:basedOn w:val="1"/>
    <w:next w:val="a"/>
    <w:qFormat/>
    <w:rsid w:val="00E85D9C"/>
    <w:pPr>
      <w:pBdr>
        <w:top w:val="none" w:sz="0" w:space="0" w:color="auto"/>
      </w:pBdr>
      <w:overflowPunct w:val="0"/>
      <w:autoSpaceDE w:val="0"/>
      <w:autoSpaceDN w:val="0"/>
      <w:adjustRightInd w:val="0"/>
      <w:spacing w:before="180"/>
      <w:textAlignment w:val="baseline"/>
      <w:outlineLvl w:val="1"/>
    </w:pPr>
    <w:rPr>
      <w:rFonts w:eastAsia="Times New Roman"/>
      <w:sz w:val="32"/>
      <w:szCs w:val="36"/>
      <w:lang w:val="en-GB" w:eastAsia="es-ES"/>
    </w:rPr>
  </w:style>
  <w:style w:type="paragraph" w:customStyle="1" w:styleId="121">
    <w:name w:val="表 (青) 121"/>
    <w:hidden/>
    <w:uiPriority w:val="71"/>
    <w:qFormat/>
    <w:rsid w:val="00E85D9C"/>
    <w:rPr>
      <w:lang w:val="en-GB" w:eastAsia="en-US"/>
    </w:rPr>
  </w:style>
  <w:style w:type="character" w:customStyle="1" w:styleId="im-content1">
    <w:name w:val="im-content1"/>
    <w:qFormat/>
    <w:rsid w:val="00E85D9C"/>
    <w:rPr>
      <w:vanish w:val="0"/>
      <w:webHidden w:val="0"/>
      <w:color w:val="000000"/>
      <w:specVanish w:val="0"/>
    </w:rPr>
  </w:style>
  <w:style w:type="character" w:styleId="afff5">
    <w:name w:val="line number"/>
    <w:basedOn w:val="a0"/>
    <w:qFormat/>
    <w:rsid w:val="00E85D9C"/>
    <w:rPr>
      <w:rFonts w:ascii="Arial" w:eastAsia="宋体" w:hAnsi="Arial" w:cs="Arial"/>
      <w:color w:val="0000FF"/>
      <w:kern w:val="2"/>
      <w:lang w:val="en-US" w:eastAsia="zh-CN" w:bidi="ar-SA"/>
    </w:rPr>
  </w:style>
  <w:style w:type="character" w:customStyle="1" w:styleId="TAHChar">
    <w:name w:val="TAH Char"/>
    <w:qFormat/>
    <w:locked/>
    <w:rsid w:val="00E85D9C"/>
    <w:rPr>
      <w:rFonts w:ascii="Arial" w:hAnsi="Arial" w:cs="Arial"/>
      <w:b/>
      <w:sz w:val="18"/>
      <w:lang w:val="en-GB"/>
    </w:rPr>
  </w:style>
  <w:style w:type="paragraph" w:customStyle="1" w:styleId="HelleListe-Akzent31">
    <w:name w:val="Helle Liste - Akzent 31"/>
    <w:hidden/>
    <w:uiPriority w:val="71"/>
    <w:qFormat/>
    <w:rsid w:val="00E85D9C"/>
    <w:rPr>
      <w:rFonts w:ascii="Arial" w:hAnsi="Arial" w:cs="Arial"/>
      <w:sz w:val="22"/>
      <w:szCs w:val="22"/>
      <w:lang w:val="en-US" w:eastAsia="zh-CN"/>
    </w:rPr>
  </w:style>
  <w:style w:type="paragraph" w:customStyle="1" w:styleId="tdoc-header">
    <w:name w:val="tdoc-header"/>
    <w:qFormat/>
    <w:rsid w:val="00E85D9C"/>
    <w:rPr>
      <w:rFonts w:ascii="Arial" w:eastAsia="Times New Roman" w:hAnsi="Arial"/>
      <w:sz w:val="24"/>
      <w:lang w:val="en-GB" w:eastAsia="en-US"/>
    </w:rPr>
  </w:style>
  <w:style w:type="paragraph" w:customStyle="1" w:styleId="Separation">
    <w:name w:val="Separation"/>
    <w:basedOn w:val="1"/>
    <w:next w:val="a"/>
    <w:uiPriority w:val="99"/>
    <w:qFormat/>
    <w:rsid w:val="00E85D9C"/>
    <w:pPr>
      <w:pBdr>
        <w:top w:val="none" w:sz="0" w:space="0" w:color="auto"/>
      </w:pBdr>
    </w:pPr>
    <w:rPr>
      <w:rFonts w:eastAsia="MS Mincho"/>
      <w:b/>
      <w:color w:val="0000FF"/>
      <w:szCs w:val="36"/>
      <w:lang w:val="en-GB" w:eastAsia="ja-JP"/>
    </w:rPr>
  </w:style>
  <w:style w:type="paragraph" w:customStyle="1" w:styleId="12">
    <w:name w:val="修订1"/>
    <w:hidden/>
    <w:semiHidden/>
    <w:qFormat/>
    <w:rsid w:val="00C65376"/>
    <w:rPr>
      <w:rFonts w:eastAsia="Batang"/>
      <w:lang w:val="en-GB" w:eastAsia="en-US"/>
    </w:rPr>
  </w:style>
  <w:style w:type="paragraph" w:customStyle="1" w:styleId="29">
    <w:name w:val="修订2"/>
    <w:hidden/>
    <w:semiHidden/>
    <w:qFormat/>
    <w:rsid w:val="00C65376"/>
    <w:rPr>
      <w:rFonts w:eastAsia="Batang"/>
      <w:lang w:val="en-GB" w:eastAsia="en-US"/>
    </w:rPr>
  </w:style>
  <w:style w:type="paragraph" w:customStyle="1" w:styleId="ColorfulShading-Accent11">
    <w:name w:val="Colorful Shading - Accent 11"/>
    <w:hidden/>
    <w:semiHidden/>
    <w:qFormat/>
    <w:rsid w:val="00C65376"/>
    <w:rPr>
      <w:rFonts w:eastAsia="Batang"/>
      <w:lang w:val="en-GB" w:eastAsia="en-US"/>
    </w:rPr>
  </w:style>
  <w:style w:type="paragraph" w:customStyle="1" w:styleId="110">
    <w:name w:val="修订11"/>
    <w:hidden/>
    <w:semiHidden/>
    <w:qFormat/>
    <w:rsid w:val="00C65376"/>
    <w:rPr>
      <w:rFonts w:eastAsia="Batang"/>
      <w:lang w:val="en-GB" w:eastAsia="en-US"/>
    </w:rPr>
  </w:style>
  <w:style w:type="paragraph" w:customStyle="1" w:styleId="afff6">
    <w:name w:val="수정"/>
    <w:hidden/>
    <w:semiHidden/>
    <w:qFormat/>
    <w:rsid w:val="00C65376"/>
    <w:rPr>
      <w:rFonts w:eastAsia="Batang"/>
      <w:lang w:val="en-GB" w:eastAsia="en-US"/>
    </w:rPr>
  </w:style>
  <w:style w:type="paragraph" w:customStyle="1" w:styleId="afff7">
    <w:name w:val="変更箇所"/>
    <w:hidden/>
    <w:semiHidden/>
    <w:qFormat/>
    <w:rsid w:val="00C65376"/>
    <w:rPr>
      <w:rFonts w:eastAsia="MS Mincho"/>
      <w:lang w:val="en-GB" w:eastAsia="en-US"/>
    </w:rPr>
  </w:style>
  <w:style w:type="paragraph" w:customStyle="1" w:styleId="38">
    <w:name w:val="修订3"/>
    <w:hidden/>
    <w:semiHidden/>
    <w:qFormat/>
    <w:rsid w:val="00C65376"/>
    <w:rPr>
      <w:rFonts w:eastAsia="Batang"/>
      <w:lang w:val="en-GB" w:eastAsia="en-US"/>
    </w:rPr>
  </w:style>
  <w:style w:type="paragraph" w:customStyle="1" w:styleId="13">
    <w:name w:val="수정1"/>
    <w:hidden/>
    <w:semiHidden/>
    <w:qFormat/>
    <w:rsid w:val="00C65376"/>
    <w:rPr>
      <w:rFonts w:eastAsia="Batang"/>
      <w:lang w:val="en-GB" w:eastAsia="en-US"/>
    </w:rPr>
  </w:style>
  <w:style w:type="paragraph" w:customStyle="1" w:styleId="130">
    <w:name w:val="修订13"/>
    <w:hidden/>
    <w:uiPriority w:val="99"/>
    <w:semiHidden/>
    <w:qFormat/>
    <w:rsid w:val="00C65376"/>
    <w:rPr>
      <w:rFonts w:eastAsia="Batang"/>
      <w:lang w:val="en-GB" w:eastAsia="en-US"/>
    </w:rPr>
  </w:style>
  <w:style w:type="paragraph" w:customStyle="1" w:styleId="46">
    <w:name w:val="修订4"/>
    <w:hidden/>
    <w:semiHidden/>
    <w:qFormat/>
    <w:rsid w:val="00C65376"/>
    <w:rPr>
      <w:rFonts w:eastAsia="Batang"/>
      <w:lang w:val="en-GB" w:eastAsia="en-US"/>
    </w:rPr>
  </w:style>
  <w:style w:type="paragraph" w:customStyle="1" w:styleId="DunkleListe-Akzent31">
    <w:name w:val="Dunkle Liste - Akzent 31"/>
    <w:hidden/>
    <w:uiPriority w:val="99"/>
    <w:semiHidden/>
    <w:qFormat/>
    <w:rsid w:val="00C65376"/>
    <w:rPr>
      <w:rFonts w:ascii="Calibri"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013276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156634">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29481990">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3.xml><?xml version="1.0" encoding="utf-8"?>
<ds:datastoreItem xmlns:ds="http://schemas.openxmlformats.org/officeDocument/2006/customXml" ds:itemID="{DE002F29-C358-4F47-B2A2-007E032C4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776</TotalTime>
  <Pages>3</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5304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ZTE-Ma Zhifeng</cp:lastModifiedBy>
  <cp:revision>266</cp:revision>
  <cp:lastPrinted>2019-04-25T01:09:00Z</cp:lastPrinted>
  <dcterms:created xsi:type="dcterms:W3CDTF">2022-09-27T08:40:00Z</dcterms:created>
  <dcterms:modified xsi:type="dcterms:W3CDTF">2025-08-28T17:49:00Z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2022-11-07T13:50:46Z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70598a2c-75d7-441e-94cd-bfa9a0b75279</vt:lpwstr>
  </property>
  <property fmtid="{D5CDD505-2E9C-101B-9397-08002B2CF9AE}" pid="13" name="MSIP_Label_0359f705-2ba0-454b-9cfc-6ce5bcaac040_ContentBits">
    <vt:lpwstr>2</vt:lpwstr>
  </property>
</Properties>
</file>